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7CBB68" w14:textId="5C0ED0D4" w:rsidR="00292270" w:rsidRDefault="00292270" w:rsidP="00292270">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Pr>
          <w:rFonts w:hint="eastAsia"/>
          <w:b/>
          <w:noProof/>
          <w:sz w:val="24"/>
          <w:lang w:eastAsia="zh-CN"/>
        </w:rPr>
        <w:t>6e</w:t>
      </w:r>
      <w:r>
        <w:rPr>
          <w:b/>
          <w:i/>
          <w:noProof/>
          <w:sz w:val="28"/>
        </w:rPr>
        <w:tab/>
        <w:t>S2-23</w:t>
      </w:r>
      <w:r w:rsidR="0067343F">
        <w:rPr>
          <w:rFonts w:hint="eastAsia"/>
          <w:b/>
          <w:i/>
          <w:noProof/>
          <w:sz w:val="28"/>
          <w:lang w:eastAsia="zh-CN"/>
        </w:rPr>
        <w:t>04659</w:t>
      </w:r>
    </w:p>
    <w:p w14:paraId="2E19B355" w14:textId="512E5999" w:rsidR="001E41F3" w:rsidRDefault="00292270" w:rsidP="00292270">
      <w:pPr>
        <w:pStyle w:val="CRCoverPage"/>
        <w:tabs>
          <w:tab w:val="right" w:pos="9639"/>
        </w:tabs>
        <w:outlineLvl w:val="0"/>
        <w:rPr>
          <w:b/>
          <w:noProof/>
          <w:sz w:val="24"/>
        </w:rPr>
      </w:pPr>
      <w:proofErr w:type="spellStart"/>
      <w:r>
        <w:rPr>
          <w:rFonts w:cs="Arial" w:hint="eastAsia"/>
          <w:b/>
          <w:bCs/>
          <w:sz w:val="24"/>
          <w:lang w:eastAsia="zh-CN"/>
        </w:rPr>
        <w:t>Elbonia</w:t>
      </w:r>
      <w:proofErr w:type="spellEnd"/>
      <w:r>
        <w:rPr>
          <w:rFonts w:cs="Arial"/>
          <w:b/>
          <w:bCs/>
          <w:sz w:val="24"/>
        </w:rPr>
        <w:t xml:space="preserve">, </w:t>
      </w:r>
      <w:r>
        <w:rPr>
          <w:rFonts w:cs="Arial" w:hint="eastAsia"/>
          <w:b/>
          <w:bCs/>
          <w:sz w:val="24"/>
          <w:lang w:eastAsia="zh-CN"/>
        </w:rPr>
        <w:t>April</w:t>
      </w:r>
      <w:r>
        <w:rPr>
          <w:rFonts w:cs="Arial"/>
          <w:b/>
          <w:bCs/>
          <w:sz w:val="24"/>
        </w:rPr>
        <w:t xml:space="preserve"> </w:t>
      </w:r>
      <w:r>
        <w:rPr>
          <w:rFonts w:cs="Arial" w:hint="eastAsia"/>
          <w:b/>
          <w:bCs/>
          <w:sz w:val="24"/>
          <w:lang w:eastAsia="zh-CN"/>
        </w:rPr>
        <w:t>17</w:t>
      </w:r>
      <w:r>
        <w:rPr>
          <w:rFonts w:cs="Arial"/>
          <w:b/>
          <w:bCs/>
          <w:sz w:val="24"/>
        </w:rPr>
        <w:t xml:space="preserve"> – 2</w:t>
      </w:r>
      <w:r>
        <w:rPr>
          <w:rFonts w:cs="Arial" w:hint="eastAsia"/>
          <w:b/>
          <w:bCs/>
          <w:sz w:val="24"/>
          <w:lang w:eastAsia="zh-CN"/>
        </w:rPr>
        <w:t>1</w:t>
      </w:r>
      <w:r>
        <w:rPr>
          <w:rFonts w:cs="Arial"/>
          <w:b/>
          <w:bCs/>
          <w:sz w:val="24"/>
        </w:rPr>
        <w:t>, 2023</w:t>
      </w:r>
      <w:r w:rsidR="00B068A1">
        <w:rPr>
          <w:b/>
          <w:noProof/>
          <w:sz w:val="24"/>
        </w:rPr>
        <w:tab/>
      </w:r>
      <w:r w:rsidR="00C34E8B">
        <w:rPr>
          <w:b/>
          <w:noProof/>
          <w:color w:val="3333FF"/>
        </w:rPr>
        <w:t xml:space="preserve">(revision of </w:t>
      </w:r>
      <w:r w:rsidR="00C34E8B" w:rsidRPr="00A44BAA">
        <w:rPr>
          <w:b/>
          <w:noProof/>
          <w:color w:val="3333FF"/>
        </w:rPr>
        <w:t>S2-2</w:t>
      </w:r>
      <w:r w:rsidR="00E71303">
        <w:rPr>
          <w:rFonts w:hint="eastAsia"/>
          <w:b/>
          <w:noProof/>
          <w:color w:val="3333FF"/>
          <w:lang w:eastAsia="zh-CN"/>
        </w:rPr>
        <w:t>3x</w:t>
      </w:r>
      <w:r w:rsidR="004116EB">
        <w:rPr>
          <w:rFonts w:hint="eastAsia"/>
          <w:b/>
          <w:noProof/>
          <w:color w:val="3333FF"/>
          <w:lang w:eastAsia="zh-CN"/>
        </w:rPr>
        <w:t>xxxx</w:t>
      </w:r>
      <w:r w:rsidR="00C34E8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A88014" w14:textId="77777777" w:rsidTr="00547111">
        <w:tc>
          <w:tcPr>
            <w:tcW w:w="9641" w:type="dxa"/>
            <w:gridSpan w:val="9"/>
            <w:tcBorders>
              <w:top w:val="single" w:sz="4" w:space="0" w:color="auto"/>
              <w:left w:val="single" w:sz="4" w:space="0" w:color="auto"/>
              <w:right w:val="single" w:sz="4" w:space="0" w:color="auto"/>
            </w:tcBorders>
          </w:tcPr>
          <w:p w14:paraId="2B0180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869111" w14:textId="77777777" w:rsidTr="00547111">
        <w:tc>
          <w:tcPr>
            <w:tcW w:w="9641" w:type="dxa"/>
            <w:gridSpan w:val="9"/>
            <w:tcBorders>
              <w:left w:val="single" w:sz="4" w:space="0" w:color="auto"/>
              <w:right w:val="single" w:sz="4" w:space="0" w:color="auto"/>
            </w:tcBorders>
          </w:tcPr>
          <w:p w14:paraId="22467F18" w14:textId="77777777" w:rsidR="001E41F3" w:rsidRDefault="001E41F3">
            <w:pPr>
              <w:pStyle w:val="CRCoverPage"/>
              <w:spacing w:after="0"/>
              <w:jc w:val="center"/>
              <w:rPr>
                <w:noProof/>
              </w:rPr>
            </w:pPr>
            <w:r>
              <w:rPr>
                <w:b/>
                <w:noProof/>
                <w:sz w:val="32"/>
              </w:rPr>
              <w:t>CHANGE REQUEST</w:t>
            </w:r>
          </w:p>
        </w:tc>
      </w:tr>
      <w:tr w:rsidR="001E41F3" w14:paraId="111ABBB7" w14:textId="77777777" w:rsidTr="00547111">
        <w:tc>
          <w:tcPr>
            <w:tcW w:w="9641" w:type="dxa"/>
            <w:gridSpan w:val="9"/>
            <w:tcBorders>
              <w:left w:val="single" w:sz="4" w:space="0" w:color="auto"/>
              <w:right w:val="single" w:sz="4" w:space="0" w:color="auto"/>
            </w:tcBorders>
          </w:tcPr>
          <w:p w14:paraId="1677E862" w14:textId="77777777" w:rsidR="001E41F3" w:rsidRDefault="001E41F3">
            <w:pPr>
              <w:pStyle w:val="CRCoverPage"/>
              <w:spacing w:after="0"/>
              <w:rPr>
                <w:noProof/>
                <w:sz w:val="8"/>
                <w:szCs w:val="8"/>
              </w:rPr>
            </w:pPr>
          </w:p>
        </w:tc>
      </w:tr>
      <w:tr w:rsidR="001E41F3" w14:paraId="12AAF19C" w14:textId="77777777" w:rsidTr="00547111">
        <w:tc>
          <w:tcPr>
            <w:tcW w:w="142" w:type="dxa"/>
            <w:tcBorders>
              <w:left w:val="single" w:sz="4" w:space="0" w:color="auto"/>
            </w:tcBorders>
          </w:tcPr>
          <w:p w14:paraId="49A0133A" w14:textId="77777777" w:rsidR="001E41F3" w:rsidRDefault="001E41F3">
            <w:pPr>
              <w:pStyle w:val="CRCoverPage"/>
              <w:spacing w:after="0"/>
              <w:jc w:val="right"/>
              <w:rPr>
                <w:noProof/>
              </w:rPr>
            </w:pPr>
          </w:p>
        </w:tc>
        <w:tc>
          <w:tcPr>
            <w:tcW w:w="1559" w:type="dxa"/>
            <w:shd w:val="pct30" w:color="FFFF00" w:fill="auto"/>
          </w:tcPr>
          <w:p w14:paraId="1D0E774E" w14:textId="07B01F8E"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343B03">
              <w:rPr>
                <w:rFonts w:hint="eastAsia"/>
                <w:b/>
                <w:noProof/>
                <w:sz w:val="28"/>
                <w:lang w:eastAsia="zh-CN"/>
              </w:rPr>
              <w:t>3</w:t>
            </w:r>
          </w:p>
        </w:tc>
        <w:tc>
          <w:tcPr>
            <w:tcW w:w="709" w:type="dxa"/>
          </w:tcPr>
          <w:p w14:paraId="4F03C0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E9C9F1" w14:textId="04048E31" w:rsidR="001E41F3" w:rsidRPr="006F3B3D" w:rsidRDefault="0067343F" w:rsidP="00D03120">
            <w:pPr>
              <w:pStyle w:val="CRCoverPage"/>
              <w:spacing w:after="0"/>
              <w:jc w:val="center"/>
              <w:rPr>
                <w:b/>
                <w:noProof/>
                <w:lang w:eastAsia="zh-CN"/>
              </w:rPr>
            </w:pPr>
            <w:r>
              <w:rPr>
                <w:rFonts w:hint="eastAsia"/>
                <w:b/>
                <w:noProof/>
                <w:sz w:val="28"/>
                <w:lang w:eastAsia="zh-CN"/>
              </w:rPr>
              <w:t>0985</w:t>
            </w:r>
            <w:bookmarkStart w:id="0" w:name="_GoBack"/>
            <w:bookmarkEnd w:id="0"/>
          </w:p>
        </w:tc>
        <w:tc>
          <w:tcPr>
            <w:tcW w:w="709" w:type="dxa"/>
          </w:tcPr>
          <w:p w14:paraId="6CF50B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D09F7E" w14:textId="38CD222A" w:rsidR="001E41F3" w:rsidRPr="00410371" w:rsidRDefault="00774B87" w:rsidP="003757B1">
            <w:pPr>
              <w:pStyle w:val="CRCoverPage"/>
              <w:spacing w:after="0"/>
              <w:jc w:val="center"/>
              <w:rPr>
                <w:b/>
                <w:noProof/>
                <w:lang w:eastAsia="zh-CN"/>
              </w:rPr>
            </w:pPr>
            <w:r>
              <w:rPr>
                <w:rFonts w:hint="eastAsia"/>
                <w:b/>
                <w:noProof/>
                <w:lang w:eastAsia="zh-CN"/>
              </w:rPr>
              <w:t>-</w:t>
            </w:r>
          </w:p>
        </w:tc>
        <w:tc>
          <w:tcPr>
            <w:tcW w:w="2410" w:type="dxa"/>
          </w:tcPr>
          <w:p w14:paraId="518357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F62FE" w14:textId="394E895F" w:rsidR="001E41F3" w:rsidRPr="00410371" w:rsidRDefault="00090A1E" w:rsidP="00FB644F">
            <w:pPr>
              <w:pStyle w:val="CRCoverPage"/>
              <w:spacing w:after="0"/>
              <w:jc w:val="center"/>
              <w:rPr>
                <w:noProof/>
                <w:sz w:val="28"/>
                <w:lang w:eastAsia="zh-CN"/>
              </w:rPr>
            </w:pPr>
            <w:r>
              <w:rPr>
                <w:b/>
                <w:noProof/>
                <w:sz w:val="28"/>
              </w:rPr>
              <w:t>1</w:t>
            </w:r>
            <w:r w:rsidR="00643A36">
              <w:rPr>
                <w:rFonts w:hint="eastAsia"/>
                <w:b/>
                <w:noProof/>
                <w:sz w:val="28"/>
                <w:lang w:eastAsia="zh-CN"/>
              </w:rPr>
              <w:t>8</w:t>
            </w:r>
            <w:r w:rsidR="006D18D3" w:rsidRPr="003015DA">
              <w:rPr>
                <w:b/>
                <w:noProof/>
                <w:sz w:val="28"/>
              </w:rPr>
              <w:t>.</w:t>
            </w:r>
            <w:r w:rsidR="00643A36">
              <w:rPr>
                <w:rFonts w:hint="eastAsia"/>
                <w:b/>
                <w:noProof/>
                <w:sz w:val="28"/>
                <w:lang w:eastAsia="zh-CN"/>
              </w:rPr>
              <w:t>1</w:t>
            </w:r>
            <w:r w:rsidR="00AA3A63" w:rsidRPr="003015DA">
              <w:rPr>
                <w:b/>
                <w:noProof/>
                <w:sz w:val="28"/>
              </w:rPr>
              <w:t>.</w:t>
            </w:r>
            <w:r w:rsidR="00A03555">
              <w:rPr>
                <w:rFonts w:hint="eastAsia"/>
                <w:b/>
                <w:noProof/>
                <w:sz w:val="28"/>
                <w:lang w:eastAsia="zh-CN"/>
              </w:rPr>
              <w:t>0</w:t>
            </w:r>
          </w:p>
        </w:tc>
        <w:tc>
          <w:tcPr>
            <w:tcW w:w="143" w:type="dxa"/>
            <w:tcBorders>
              <w:right w:val="single" w:sz="4" w:space="0" w:color="auto"/>
            </w:tcBorders>
          </w:tcPr>
          <w:p w14:paraId="017578E1" w14:textId="77777777" w:rsidR="001E41F3" w:rsidRDefault="001E41F3">
            <w:pPr>
              <w:pStyle w:val="CRCoverPage"/>
              <w:spacing w:after="0"/>
              <w:rPr>
                <w:noProof/>
              </w:rPr>
            </w:pPr>
          </w:p>
        </w:tc>
      </w:tr>
      <w:tr w:rsidR="001E41F3" w14:paraId="7DDF8540" w14:textId="77777777" w:rsidTr="00547111">
        <w:tc>
          <w:tcPr>
            <w:tcW w:w="9641" w:type="dxa"/>
            <w:gridSpan w:val="9"/>
            <w:tcBorders>
              <w:left w:val="single" w:sz="4" w:space="0" w:color="auto"/>
              <w:right w:val="single" w:sz="4" w:space="0" w:color="auto"/>
            </w:tcBorders>
          </w:tcPr>
          <w:p w14:paraId="4303A50C" w14:textId="77777777" w:rsidR="001E41F3" w:rsidRDefault="001E41F3">
            <w:pPr>
              <w:pStyle w:val="CRCoverPage"/>
              <w:spacing w:after="0"/>
              <w:rPr>
                <w:noProof/>
              </w:rPr>
            </w:pPr>
          </w:p>
        </w:tc>
      </w:tr>
      <w:tr w:rsidR="001E41F3" w14:paraId="602E6A2A" w14:textId="77777777" w:rsidTr="00547111">
        <w:tc>
          <w:tcPr>
            <w:tcW w:w="9641" w:type="dxa"/>
            <w:gridSpan w:val="9"/>
            <w:tcBorders>
              <w:top w:val="single" w:sz="4" w:space="0" w:color="auto"/>
            </w:tcBorders>
          </w:tcPr>
          <w:p w14:paraId="0307E0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C74B65D" w14:textId="77777777" w:rsidTr="00547111">
        <w:tc>
          <w:tcPr>
            <w:tcW w:w="9641" w:type="dxa"/>
            <w:gridSpan w:val="9"/>
          </w:tcPr>
          <w:p w14:paraId="6FABCA17" w14:textId="77777777" w:rsidR="001E41F3" w:rsidRDefault="001E41F3">
            <w:pPr>
              <w:pStyle w:val="CRCoverPage"/>
              <w:spacing w:after="0"/>
              <w:rPr>
                <w:noProof/>
                <w:sz w:val="8"/>
                <w:szCs w:val="8"/>
              </w:rPr>
            </w:pPr>
          </w:p>
        </w:tc>
      </w:tr>
    </w:tbl>
    <w:p w14:paraId="1484D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7D7628" w14:textId="77777777" w:rsidTr="00A7671C">
        <w:tc>
          <w:tcPr>
            <w:tcW w:w="2835" w:type="dxa"/>
          </w:tcPr>
          <w:p w14:paraId="475552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3FD8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856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46E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07BF8" w14:textId="77777777" w:rsidR="00F25D98" w:rsidRDefault="00F25D98" w:rsidP="001E41F3">
            <w:pPr>
              <w:pStyle w:val="CRCoverPage"/>
              <w:spacing w:after="0"/>
              <w:jc w:val="center"/>
              <w:rPr>
                <w:b/>
                <w:caps/>
                <w:noProof/>
              </w:rPr>
            </w:pPr>
          </w:p>
        </w:tc>
        <w:tc>
          <w:tcPr>
            <w:tcW w:w="2126" w:type="dxa"/>
          </w:tcPr>
          <w:p w14:paraId="11F086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659D5" w14:textId="77777777" w:rsidR="00F25D98" w:rsidRDefault="00F25D98" w:rsidP="001E41F3">
            <w:pPr>
              <w:pStyle w:val="CRCoverPage"/>
              <w:spacing w:after="0"/>
              <w:jc w:val="center"/>
              <w:rPr>
                <w:b/>
                <w:caps/>
                <w:noProof/>
              </w:rPr>
            </w:pPr>
          </w:p>
        </w:tc>
        <w:tc>
          <w:tcPr>
            <w:tcW w:w="1418" w:type="dxa"/>
            <w:tcBorders>
              <w:left w:val="nil"/>
            </w:tcBorders>
          </w:tcPr>
          <w:p w14:paraId="32C122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51904" w14:textId="77777777" w:rsidR="00F25D98" w:rsidRDefault="00AF1A6F" w:rsidP="001E41F3">
            <w:pPr>
              <w:pStyle w:val="CRCoverPage"/>
              <w:spacing w:after="0"/>
              <w:jc w:val="center"/>
              <w:rPr>
                <w:b/>
                <w:bCs/>
                <w:caps/>
                <w:noProof/>
              </w:rPr>
            </w:pPr>
            <w:r w:rsidRPr="00911E7C">
              <w:rPr>
                <w:b/>
                <w:bCs/>
                <w:caps/>
                <w:noProof/>
              </w:rPr>
              <w:t>X</w:t>
            </w:r>
          </w:p>
        </w:tc>
      </w:tr>
    </w:tbl>
    <w:p w14:paraId="6B2AD6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C8AC13" w14:textId="77777777" w:rsidTr="00547111">
        <w:tc>
          <w:tcPr>
            <w:tcW w:w="9640" w:type="dxa"/>
            <w:gridSpan w:val="11"/>
          </w:tcPr>
          <w:p w14:paraId="6568D538" w14:textId="77777777" w:rsidR="001E41F3" w:rsidRDefault="001E41F3">
            <w:pPr>
              <w:pStyle w:val="CRCoverPage"/>
              <w:spacing w:after="0"/>
              <w:rPr>
                <w:noProof/>
                <w:sz w:val="8"/>
                <w:szCs w:val="8"/>
              </w:rPr>
            </w:pPr>
          </w:p>
        </w:tc>
      </w:tr>
      <w:tr w:rsidR="001E41F3" w14:paraId="3A780963" w14:textId="77777777" w:rsidTr="00547111">
        <w:tc>
          <w:tcPr>
            <w:tcW w:w="1843" w:type="dxa"/>
            <w:tcBorders>
              <w:top w:val="single" w:sz="4" w:space="0" w:color="auto"/>
              <w:left w:val="single" w:sz="4" w:space="0" w:color="auto"/>
            </w:tcBorders>
          </w:tcPr>
          <w:p w14:paraId="0A7E09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F60FA" w14:textId="033697F6" w:rsidR="001E41F3" w:rsidRDefault="0000457A" w:rsidP="00F32F9D">
            <w:pPr>
              <w:pStyle w:val="CRCoverPage"/>
              <w:spacing w:after="0"/>
              <w:ind w:left="100"/>
              <w:rPr>
                <w:noProof/>
                <w:lang w:eastAsia="zh-CN"/>
              </w:rPr>
            </w:pPr>
            <w:r>
              <w:rPr>
                <w:rFonts w:hint="eastAsia"/>
                <w:lang w:eastAsia="zh-CN"/>
              </w:rPr>
              <w:t xml:space="preserve">Support of provisioning periodicity set </w:t>
            </w:r>
          </w:p>
        </w:tc>
      </w:tr>
      <w:tr w:rsidR="001E41F3" w14:paraId="6501BFCC" w14:textId="77777777" w:rsidTr="00547111">
        <w:tc>
          <w:tcPr>
            <w:tcW w:w="1843" w:type="dxa"/>
            <w:tcBorders>
              <w:left w:val="single" w:sz="4" w:space="0" w:color="auto"/>
            </w:tcBorders>
          </w:tcPr>
          <w:p w14:paraId="2A0CF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D56A4" w14:textId="77777777" w:rsidR="001E41F3" w:rsidRPr="0000457A" w:rsidRDefault="001E41F3">
            <w:pPr>
              <w:pStyle w:val="CRCoverPage"/>
              <w:spacing w:after="0"/>
              <w:rPr>
                <w:noProof/>
                <w:sz w:val="8"/>
                <w:szCs w:val="8"/>
              </w:rPr>
            </w:pPr>
          </w:p>
        </w:tc>
      </w:tr>
      <w:tr w:rsidR="001E41F3" w14:paraId="6B6763D7" w14:textId="77777777" w:rsidTr="00547111">
        <w:tc>
          <w:tcPr>
            <w:tcW w:w="1843" w:type="dxa"/>
            <w:tcBorders>
              <w:left w:val="single" w:sz="4" w:space="0" w:color="auto"/>
            </w:tcBorders>
          </w:tcPr>
          <w:p w14:paraId="0F27D6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7A526" w14:textId="50F8D024" w:rsidR="001E41F3" w:rsidRDefault="002D4914" w:rsidP="0021044F">
            <w:pPr>
              <w:pStyle w:val="CRCoverPage"/>
              <w:spacing w:after="0"/>
              <w:ind w:left="100"/>
              <w:rPr>
                <w:noProof/>
                <w:lang w:eastAsia="zh-CN"/>
              </w:rPr>
            </w:pPr>
            <w:r>
              <w:rPr>
                <w:rFonts w:hint="eastAsia"/>
                <w:noProof/>
                <w:lang w:eastAsia="zh-CN"/>
              </w:rPr>
              <w:t>CATT</w:t>
            </w:r>
          </w:p>
        </w:tc>
      </w:tr>
      <w:tr w:rsidR="001E41F3" w14:paraId="7CE9BFA6" w14:textId="77777777" w:rsidTr="00547111">
        <w:tc>
          <w:tcPr>
            <w:tcW w:w="1843" w:type="dxa"/>
            <w:tcBorders>
              <w:left w:val="single" w:sz="4" w:space="0" w:color="auto"/>
            </w:tcBorders>
          </w:tcPr>
          <w:p w14:paraId="786E22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2B51B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20BB88B" w14:textId="77777777" w:rsidTr="00547111">
        <w:tc>
          <w:tcPr>
            <w:tcW w:w="1843" w:type="dxa"/>
            <w:tcBorders>
              <w:left w:val="single" w:sz="4" w:space="0" w:color="auto"/>
            </w:tcBorders>
          </w:tcPr>
          <w:p w14:paraId="2E6A47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33BDF8" w14:textId="77777777" w:rsidR="001E41F3" w:rsidRDefault="001E41F3">
            <w:pPr>
              <w:pStyle w:val="CRCoverPage"/>
              <w:spacing w:after="0"/>
              <w:rPr>
                <w:noProof/>
                <w:sz w:val="8"/>
                <w:szCs w:val="8"/>
              </w:rPr>
            </w:pPr>
          </w:p>
        </w:tc>
      </w:tr>
      <w:tr w:rsidR="001E41F3" w14:paraId="0D347388" w14:textId="77777777" w:rsidTr="00547111">
        <w:tc>
          <w:tcPr>
            <w:tcW w:w="1843" w:type="dxa"/>
            <w:tcBorders>
              <w:left w:val="single" w:sz="4" w:space="0" w:color="auto"/>
            </w:tcBorders>
          </w:tcPr>
          <w:p w14:paraId="76B3A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9EE494" w14:textId="26C40368" w:rsidR="001E41F3" w:rsidRDefault="00A03555" w:rsidP="00F32F9D">
            <w:pPr>
              <w:pStyle w:val="CRCoverPage"/>
              <w:spacing w:after="0"/>
              <w:ind w:left="100"/>
              <w:rPr>
                <w:noProof/>
                <w:lang w:eastAsia="zh-CN"/>
              </w:rPr>
            </w:pPr>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1BB3E3B3" w14:textId="77777777" w:rsidR="001E41F3" w:rsidRDefault="001E41F3">
            <w:pPr>
              <w:pStyle w:val="CRCoverPage"/>
              <w:spacing w:after="0"/>
              <w:ind w:right="100"/>
              <w:rPr>
                <w:noProof/>
              </w:rPr>
            </w:pPr>
          </w:p>
        </w:tc>
        <w:tc>
          <w:tcPr>
            <w:tcW w:w="1417" w:type="dxa"/>
            <w:gridSpan w:val="3"/>
            <w:tcBorders>
              <w:left w:val="nil"/>
            </w:tcBorders>
          </w:tcPr>
          <w:p w14:paraId="5F330D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8714C4" w14:textId="5C640765" w:rsidR="001E41F3" w:rsidRDefault="00B51DB3" w:rsidP="005109AD">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01E1D">
              <w:rPr>
                <w:noProof/>
              </w:rPr>
              <w:t>202</w:t>
            </w:r>
            <w:r w:rsidR="005109AD">
              <w:rPr>
                <w:rFonts w:hint="eastAsia"/>
                <w:noProof/>
                <w:lang w:eastAsia="zh-CN"/>
              </w:rPr>
              <w:t>3</w:t>
            </w:r>
            <w:r w:rsidR="00A542FF">
              <w:rPr>
                <w:noProof/>
              </w:rPr>
              <w:t>-</w:t>
            </w:r>
            <w:r w:rsidR="005109AD">
              <w:rPr>
                <w:rFonts w:hint="eastAsia"/>
                <w:noProof/>
                <w:lang w:eastAsia="zh-CN"/>
              </w:rPr>
              <w:t>04</w:t>
            </w:r>
            <w:r w:rsidR="00514818">
              <w:rPr>
                <w:noProof/>
              </w:rPr>
              <w:t>-</w:t>
            </w:r>
            <w:r w:rsidR="005109AD">
              <w:rPr>
                <w:rFonts w:hint="eastAsia"/>
                <w:noProof/>
                <w:lang w:eastAsia="zh-CN"/>
              </w:rPr>
              <w:t>07</w:t>
            </w:r>
            <w:r>
              <w:rPr>
                <w:noProof/>
              </w:rPr>
              <w:fldChar w:fldCharType="end"/>
            </w:r>
          </w:p>
        </w:tc>
      </w:tr>
      <w:tr w:rsidR="001E41F3" w14:paraId="46F7DAC7" w14:textId="77777777" w:rsidTr="00547111">
        <w:tc>
          <w:tcPr>
            <w:tcW w:w="1843" w:type="dxa"/>
            <w:tcBorders>
              <w:left w:val="single" w:sz="4" w:space="0" w:color="auto"/>
            </w:tcBorders>
          </w:tcPr>
          <w:p w14:paraId="3040D118" w14:textId="77777777" w:rsidR="001E41F3" w:rsidRDefault="001E41F3">
            <w:pPr>
              <w:pStyle w:val="CRCoverPage"/>
              <w:spacing w:after="0"/>
              <w:rPr>
                <w:b/>
                <w:i/>
                <w:noProof/>
                <w:sz w:val="8"/>
                <w:szCs w:val="8"/>
              </w:rPr>
            </w:pPr>
          </w:p>
        </w:tc>
        <w:tc>
          <w:tcPr>
            <w:tcW w:w="1986" w:type="dxa"/>
            <w:gridSpan w:val="4"/>
          </w:tcPr>
          <w:p w14:paraId="41A25166" w14:textId="77777777" w:rsidR="001E41F3" w:rsidRDefault="001E41F3">
            <w:pPr>
              <w:pStyle w:val="CRCoverPage"/>
              <w:spacing w:after="0"/>
              <w:rPr>
                <w:noProof/>
                <w:sz w:val="8"/>
                <w:szCs w:val="8"/>
              </w:rPr>
            </w:pPr>
          </w:p>
        </w:tc>
        <w:tc>
          <w:tcPr>
            <w:tcW w:w="2267" w:type="dxa"/>
            <w:gridSpan w:val="2"/>
          </w:tcPr>
          <w:p w14:paraId="0B197B11" w14:textId="77777777" w:rsidR="001E41F3" w:rsidRDefault="001E41F3">
            <w:pPr>
              <w:pStyle w:val="CRCoverPage"/>
              <w:spacing w:after="0"/>
              <w:rPr>
                <w:noProof/>
                <w:sz w:val="8"/>
                <w:szCs w:val="8"/>
              </w:rPr>
            </w:pPr>
          </w:p>
        </w:tc>
        <w:tc>
          <w:tcPr>
            <w:tcW w:w="1417" w:type="dxa"/>
            <w:gridSpan w:val="3"/>
          </w:tcPr>
          <w:p w14:paraId="6B92F9D0" w14:textId="77777777" w:rsidR="001E41F3" w:rsidRDefault="001E41F3">
            <w:pPr>
              <w:pStyle w:val="CRCoverPage"/>
              <w:spacing w:after="0"/>
              <w:rPr>
                <w:noProof/>
                <w:sz w:val="8"/>
                <w:szCs w:val="8"/>
              </w:rPr>
            </w:pPr>
          </w:p>
        </w:tc>
        <w:tc>
          <w:tcPr>
            <w:tcW w:w="2127" w:type="dxa"/>
            <w:tcBorders>
              <w:right w:val="single" w:sz="4" w:space="0" w:color="auto"/>
            </w:tcBorders>
          </w:tcPr>
          <w:p w14:paraId="00869B13" w14:textId="77777777" w:rsidR="001E41F3" w:rsidRDefault="001E41F3">
            <w:pPr>
              <w:pStyle w:val="CRCoverPage"/>
              <w:spacing w:after="0"/>
              <w:rPr>
                <w:noProof/>
                <w:sz w:val="8"/>
                <w:szCs w:val="8"/>
              </w:rPr>
            </w:pPr>
          </w:p>
        </w:tc>
      </w:tr>
      <w:tr w:rsidR="001E41F3" w14:paraId="5F25FAF0" w14:textId="77777777" w:rsidTr="00547111">
        <w:trPr>
          <w:cantSplit/>
        </w:trPr>
        <w:tc>
          <w:tcPr>
            <w:tcW w:w="1843" w:type="dxa"/>
            <w:tcBorders>
              <w:left w:val="single" w:sz="4" w:space="0" w:color="auto"/>
            </w:tcBorders>
          </w:tcPr>
          <w:p w14:paraId="2D90EA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922560" w14:textId="18DFB7E5" w:rsidR="001E41F3" w:rsidRDefault="0000457A" w:rsidP="00064BE0">
            <w:pPr>
              <w:pStyle w:val="CRCoverPage"/>
              <w:spacing w:after="0"/>
              <w:ind w:left="100" w:right="-609"/>
              <w:rPr>
                <w:b/>
                <w:noProof/>
                <w:lang w:eastAsia="zh-CN"/>
              </w:rPr>
            </w:pPr>
            <w:r>
              <w:rPr>
                <w:rFonts w:hint="eastAsia"/>
                <w:b/>
                <w:noProof/>
                <w:lang w:eastAsia="zh-CN"/>
              </w:rPr>
              <w:t>C</w:t>
            </w:r>
          </w:p>
        </w:tc>
        <w:tc>
          <w:tcPr>
            <w:tcW w:w="3402" w:type="dxa"/>
            <w:gridSpan w:val="5"/>
            <w:tcBorders>
              <w:left w:val="nil"/>
            </w:tcBorders>
          </w:tcPr>
          <w:p w14:paraId="20B09717" w14:textId="77777777" w:rsidR="001E41F3" w:rsidRDefault="001E41F3">
            <w:pPr>
              <w:pStyle w:val="CRCoverPage"/>
              <w:spacing w:after="0"/>
              <w:rPr>
                <w:noProof/>
              </w:rPr>
            </w:pPr>
          </w:p>
        </w:tc>
        <w:tc>
          <w:tcPr>
            <w:tcW w:w="1417" w:type="dxa"/>
            <w:gridSpan w:val="3"/>
            <w:tcBorders>
              <w:left w:val="nil"/>
            </w:tcBorders>
          </w:tcPr>
          <w:p w14:paraId="31A0FE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452195" w14:textId="03DFA545" w:rsidR="001E41F3" w:rsidRDefault="00AF1A6F" w:rsidP="00A03555">
            <w:pPr>
              <w:pStyle w:val="CRCoverPage"/>
              <w:spacing w:after="0"/>
              <w:ind w:left="100"/>
              <w:rPr>
                <w:noProof/>
                <w:lang w:eastAsia="zh-CN"/>
              </w:rPr>
            </w:pPr>
            <w:r w:rsidRPr="003015DA">
              <w:rPr>
                <w:noProof/>
              </w:rPr>
              <w:t>Rel-1</w:t>
            </w:r>
            <w:r w:rsidR="00A03555">
              <w:rPr>
                <w:rFonts w:hint="eastAsia"/>
                <w:noProof/>
                <w:lang w:eastAsia="zh-CN"/>
              </w:rPr>
              <w:t>8</w:t>
            </w:r>
          </w:p>
        </w:tc>
      </w:tr>
      <w:tr w:rsidR="001E41F3" w14:paraId="5FC26108" w14:textId="77777777" w:rsidTr="00547111">
        <w:tc>
          <w:tcPr>
            <w:tcW w:w="1843" w:type="dxa"/>
            <w:tcBorders>
              <w:left w:val="single" w:sz="4" w:space="0" w:color="auto"/>
              <w:bottom w:val="single" w:sz="4" w:space="0" w:color="auto"/>
            </w:tcBorders>
          </w:tcPr>
          <w:p w14:paraId="4F18B0AA" w14:textId="77777777" w:rsidR="001E41F3" w:rsidRDefault="001E41F3">
            <w:pPr>
              <w:pStyle w:val="CRCoverPage"/>
              <w:spacing w:after="0"/>
              <w:rPr>
                <w:b/>
                <w:i/>
                <w:noProof/>
              </w:rPr>
            </w:pPr>
          </w:p>
        </w:tc>
        <w:tc>
          <w:tcPr>
            <w:tcW w:w="4677" w:type="dxa"/>
            <w:gridSpan w:val="8"/>
            <w:tcBorders>
              <w:bottom w:val="single" w:sz="4" w:space="0" w:color="auto"/>
            </w:tcBorders>
          </w:tcPr>
          <w:p w14:paraId="013E3D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100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0BE7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59502" w14:textId="77777777" w:rsidTr="00547111">
        <w:tc>
          <w:tcPr>
            <w:tcW w:w="1843" w:type="dxa"/>
          </w:tcPr>
          <w:p w14:paraId="3F1163AC" w14:textId="77777777" w:rsidR="001E41F3" w:rsidRDefault="001E41F3">
            <w:pPr>
              <w:pStyle w:val="CRCoverPage"/>
              <w:spacing w:after="0"/>
              <w:rPr>
                <w:b/>
                <w:i/>
                <w:noProof/>
                <w:sz w:val="8"/>
                <w:szCs w:val="8"/>
              </w:rPr>
            </w:pPr>
          </w:p>
        </w:tc>
        <w:tc>
          <w:tcPr>
            <w:tcW w:w="7797" w:type="dxa"/>
            <w:gridSpan w:val="10"/>
          </w:tcPr>
          <w:p w14:paraId="19298951" w14:textId="77777777" w:rsidR="001E41F3" w:rsidRDefault="001E41F3">
            <w:pPr>
              <w:pStyle w:val="CRCoverPage"/>
              <w:spacing w:after="0"/>
              <w:rPr>
                <w:noProof/>
                <w:sz w:val="8"/>
                <w:szCs w:val="8"/>
              </w:rPr>
            </w:pPr>
          </w:p>
        </w:tc>
      </w:tr>
      <w:tr w:rsidR="001E41F3" w:rsidRPr="00F56AB4" w14:paraId="3EB52157" w14:textId="77777777" w:rsidTr="00547111">
        <w:tc>
          <w:tcPr>
            <w:tcW w:w="2694" w:type="dxa"/>
            <w:gridSpan w:val="2"/>
            <w:tcBorders>
              <w:top w:val="single" w:sz="4" w:space="0" w:color="auto"/>
              <w:left w:val="single" w:sz="4" w:space="0" w:color="auto"/>
            </w:tcBorders>
          </w:tcPr>
          <w:p w14:paraId="44B24A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AACDA" w14:textId="3855436B" w:rsidR="00F56AB4" w:rsidRDefault="00CA2CFD" w:rsidP="009E23F6">
            <w:pPr>
              <w:rPr>
                <w:rFonts w:ascii="Arial" w:hAnsi="Arial"/>
                <w:lang w:eastAsia="zh-CN"/>
              </w:rPr>
            </w:pPr>
            <w:r w:rsidRPr="00497DDD">
              <w:rPr>
                <w:rFonts w:ascii="Arial" w:hAnsi="Arial" w:hint="eastAsia"/>
                <w:lang w:eastAsia="zh-CN"/>
              </w:rPr>
              <w:t>P</w:t>
            </w:r>
            <w:r w:rsidRPr="00497DDD">
              <w:rPr>
                <w:rFonts w:ascii="Arial" w:hAnsi="Arial"/>
                <w:lang w:eastAsia="zh-CN"/>
              </w:rPr>
              <w:t xml:space="preserve">er </w:t>
            </w:r>
            <w:r w:rsidR="009E23F6">
              <w:rPr>
                <w:rFonts w:ascii="Arial" w:hAnsi="Arial" w:hint="eastAsia"/>
                <w:lang w:eastAsia="zh-CN"/>
              </w:rPr>
              <w:t xml:space="preserve">current </w:t>
            </w:r>
            <w:r w:rsidR="005627D0">
              <w:rPr>
                <w:rFonts w:ascii="Arial" w:hAnsi="Arial" w:hint="eastAsia"/>
                <w:lang w:eastAsia="zh-CN"/>
              </w:rPr>
              <w:t>specifications</w:t>
            </w:r>
            <w:r w:rsidR="009E23F6">
              <w:rPr>
                <w:rFonts w:ascii="Arial" w:hAnsi="Arial" w:hint="eastAsia"/>
                <w:lang w:eastAsia="zh-CN"/>
              </w:rPr>
              <w:t xml:space="preserve">, </w:t>
            </w:r>
            <w:r w:rsidR="009E23F6" w:rsidRPr="009E23F6">
              <w:rPr>
                <w:rFonts w:ascii="Arial" w:hAnsi="Arial"/>
                <w:lang w:eastAsia="zh-CN"/>
              </w:rPr>
              <w:t xml:space="preserve">the AF will </w:t>
            </w:r>
            <w:r w:rsidR="009E23F6" w:rsidRPr="009E23F6">
              <w:rPr>
                <w:rFonts w:ascii="Arial" w:hAnsi="Arial" w:hint="eastAsia"/>
                <w:lang w:eastAsia="zh-CN"/>
              </w:rPr>
              <w:t xml:space="preserve">provides Periodicity Range to indicate it will </w:t>
            </w:r>
            <w:r w:rsidR="009E23F6" w:rsidRPr="009E23F6">
              <w:rPr>
                <w:rFonts w:ascii="Arial" w:hAnsi="Arial"/>
                <w:lang w:eastAsia="zh-CN"/>
              </w:rPr>
              <w:t xml:space="preserve">adjust the periodicity and </w:t>
            </w:r>
            <w:r w:rsidR="009E23F6" w:rsidRPr="009E23F6">
              <w:rPr>
                <w:rFonts w:ascii="Arial" w:hAnsi="Arial" w:hint="eastAsia"/>
                <w:lang w:eastAsia="zh-CN"/>
              </w:rPr>
              <w:t>include</w:t>
            </w:r>
            <w:r w:rsidR="009E23F6" w:rsidRPr="009E23F6">
              <w:rPr>
                <w:rFonts w:ascii="Arial" w:hAnsi="Arial"/>
                <w:lang w:eastAsia="zh-CN"/>
              </w:rPr>
              <w:t xml:space="preserve"> the acceptable range</w:t>
            </w:r>
            <w:r w:rsidR="009E23F6" w:rsidRPr="009E23F6">
              <w:rPr>
                <w:rFonts w:ascii="Arial" w:hAnsi="Arial" w:hint="eastAsia"/>
                <w:lang w:eastAsia="zh-CN"/>
              </w:rPr>
              <w:t xml:space="preserve"> and is</w:t>
            </w:r>
            <w:r w:rsidR="009E23F6" w:rsidRPr="009E23F6">
              <w:rPr>
                <w:rFonts w:ascii="Arial" w:hAnsi="Arial"/>
                <w:lang w:eastAsia="zh-CN"/>
              </w:rPr>
              <w:t xml:space="preserve"> formulated as lower bound and upper bound of the Periodicity</w:t>
            </w:r>
            <w:r w:rsidR="009E23F6" w:rsidRPr="009E23F6">
              <w:rPr>
                <w:rFonts w:ascii="Arial" w:hAnsi="Arial" w:hint="eastAsia"/>
                <w:lang w:eastAsia="zh-CN"/>
              </w:rPr>
              <w:t xml:space="preserve">. </w:t>
            </w:r>
          </w:p>
          <w:p w14:paraId="043F2540" w14:textId="624620AC" w:rsidR="00A10410" w:rsidRDefault="009E23F6" w:rsidP="00F56AB4">
            <w:pPr>
              <w:rPr>
                <w:rFonts w:ascii="Arial" w:hAnsi="Arial"/>
                <w:lang w:eastAsia="zh-CN"/>
              </w:rPr>
            </w:pPr>
            <w:r w:rsidRPr="009E23F6">
              <w:rPr>
                <w:rFonts w:ascii="Arial" w:hAnsi="Arial" w:hint="eastAsia"/>
                <w:lang w:eastAsia="zh-CN"/>
              </w:rPr>
              <w:t xml:space="preserve">However, </w:t>
            </w:r>
            <w:r>
              <w:rPr>
                <w:rFonts w:ascii="Arial" w:hAnsi="Arial" w:hint="eastAsia"/>
                <w:lang w:eastAsia="zh-CN"/>
              </w:rPr>
              <w:t>in practical application, the periodicity is us</w:t>
            </w:r>
            <w:r w:rsidR="00DA5D10">
              <w:rPr>
                <w:rFonts w:ascii="Arial" w:hAnsi="Arial" w:hint="eastAsia"/>
                <w:lang w:eastAsia="zh-CN"/>
              </w:rPr>
              <w:t xml:space="preserve">ually a discrete value and </w:t>
            </w:r>
            <w:r w:rsidR="00F56AB4">
              <w:rPr>
                <w:rFonts w:ascii="Arial" w:hAnsi="Arial" w:hint="eastAsia"/>
                <w:lang w:eastAsia="zh-CN"/>
              </w:rPr>
              <w:t>many</w:t>
            </w:r>
            <w:r w:rsidR="00DA5D10">
              <w:rPr>
                <w:rFonts w:ascii="Arial" w:hAnsi="Arial" w:hint="eastAsia"/>
                <w:lang w:eastAsia="zh-CN"/>
              </w:rPr>
              <w:t xml:space="preserve"> application</w:t>
            </w:r>
            <w:r w:rsidR="00F56AB4">
              <w:rPr>
                <w:rFonts w:ascii="Arial" w:hAnsi="Arial" w:hint="eastAsia"/>
                <w:lang w:eastAsia="zh-CN"/>
              </w:rPr>
              <w:t>s</w:t>
            </w:r>
            <w:r w:rsidR="00DA5D10">
              <w:rPr>
                <w:rFonts w:ascii="Arial" w:hAnsi="Arial" w:hint="eastAsia"/>
                <w:lang w:eastAsia="zh-CN"/>
              </w:rPr>
              <w:t xml:space="preserve"> will not </w:t>
            </w:r>
            <w:r w:rsidR="00DA5D10">
              <w:rPr>
                <w:rFonts w:ascii="Arial" w:hAnsi="Arial"/>
                <w:lang w:eastAsia="zh-CN"/>
              </w:rPr>
              <w:t>configure</w:t>
            </w:r>
            <w:r w:rsidR="00DA5D10">
              <w:rPr>
                <w:rFonts w:ascii="Arial" w:hAnsi="Arial" w:hint="eastAsia"/>
                <w:lang w:eastAsia="zh-CN"/>
              </w:rPr>
              <w:t xml:space="preserve"> the periodicity with continuous values, e.g. for a video, if the frame rate is 25fps or 30fps, and the periodicity should be 40ms or 33ms respectively. </w:t>
            </w:r>
            <w:r w:rsidR="00586E28">
              <w:rPr>
                <w:rFonts w:ascii="Arial" w:hAnsi="Arial" w:hint="eastAsia"/>
                <w:lang w:eastAsia="zh-CN"/>
              </w:rPr>
              <w:t>As specified in TS 22</w:t>
            </w:r>
            <w:r w:rsidR="00A10410">
              <w:rPr>
                <w:rFonts w:ascii="Arial" w:hAnsi="Arial" w:hint="eastAsia"/>
                <w:lang w:eastAsia="zh-CN"/>
              </w:rPr>
              <w:t xml:space="preserve">.263, for the performance requirements of different </w:t>
            </w:r>
            <w:r w:rsidR="00A10410" w:rsidRPr="00A10410">
              <w:rPr>
                <w:rFonts w:ascii="Arial" w:hAnsi="Arial"/>
                <w:lang w:eastAsia="zh-CN"/>
              </w:rPr>
              <w:t>Audio and video applications</w:t>
            </w:r>
            <w:r w:rsidR="00A10410" w:rsidRPr="00A10410">
              <w:rPr>
                <w:rFonts w:ascii="Arial" w:hAnsi="Arial" w:hint="eastAsia"/>
                <w:lang w:eastAsia="zh-CN"/>
              </w:rPr>
              <w:t>, the transfer interval (periodicity) is required to be 250us/1ms/3ms.</w:t>
            </w:r>
          </w:p>
          <w:p w14:paraId="6B8DEC74" w14:textId="0584B37D" w:rsidR="0020178D" w:rsidRPr="0020178D" w:rsidRDefault="00DA5D10" w:rsidP="00F56AB4">
            <w:pPr>
              <w:rPr>
                <w:lang w:eastAsia="zh-CN"/>
              </w:rPr>
            </w:pPr>
            <w:r>
              <w:rPr>
                <w:rFonts w:ascii="Arial" w:hAnsi="Arial" w:hint="eastAsia"/>
                <w:lang w:eastAsia="zh-CN"/>
              </w:rPr>
              <w:t xml:space="preserve">So </w:t>
            </w:r>
            <w:r w:rsidR="00F56AB4">
              <w:rPr>
                <w:rFonts w:ascii="Arial" w:hAnsi="Arial" w:hint="eastAsia"/>
                <w:lang w:eastAsia="zh-CN"/>
              </w:rPr>
              <w:t xml:space="preserve">it is necessary to support provisioning a set of </w:t>
            </w:r>
            <w:r w:rsidR="00F56AB4" w:rsidRPr="00F56AB4">
              <w:rPr>
                <w:rFonts w:ascii="Arial" w:hAnsi="Arial" w:hint="eastAsia"/>
                <w:lang w:eastAsia="zh-CN"/>
              </w:rPr>
              <w:t xml:space="preserve">Periodicity values, besides </w:t>
            </w:r>
            <w:r w:rsidR="00F56AB4" w:rsidRPr="009E23F6">
              <w:rPr>
                <w:rFonts w:ascii="Arial" w:hAnsi="Arial" w:hint="eastAsia"/>
                <w:lang w:eastAsia="zh-CN"/>
              </w:rPr>
              <w:t>Periodicity Range</w:t>
            </w:r>
            <w:r w:rsidR="00F56AB4">
              <w:rPr>
                <w:rFonts w:ascii="Arial" w:hAnsi="Arial" w:hint="eastAsia"/>
                <w:lang w:eastAsia="zh-CN"/>
              </w:rPr>
              <w:t>.</w:t>
            </w:r>
          </w:p>
        </w:tc>
      </w:tr>
      <w:tr w:rsidR="001E41F3" w14:paraId="24268552" w14:textId="77777777" w:rsidTr="00547111">
        <w:tc>
          <w:tcPr>
            <w:tcW w:w="2694" w:type="dxa"/>
            <w:gridSpan w:val="2"/>
            <w:tcBorders>
              <w:left w:val="single" w:sz="4" w:space="0" w:color="auto"/>
            </w:tcBorders>
          </w:tcPr>
          <w:p w14:paraId="45CCE28B" w14:textId="0B31C90A" w:rsidR="001E41F3" w:rsidRDefault="001E41F3">
            <w:pPr>
              <w:pStyle w:val="CRCoverPage"/>
              <w:spacing w:after="0"/>
              <w:rPr>
                <w:b/>
                <w:i/>
                <w:noProof/>
                <w:sz w:val="8"/>
                <w:szCs w:val="8"/>
              </w:rPr>
            </w:pPr>
          </w:p>
        </w:tc>
        <w:tc>
          <w:tcPr>
            <w:tcW w:w="6946" w:type="dxa"/>
            <w:gridSpan w:val="9"/>
            <w:tcBorders>
              <w:right w:val="single" w:sz="4" w:space="0" w:color="auto"/>
            </w:tcBorders>
          </w:tcPr>
          <w:p w14:paraId="601BC377" w14:textId="77777777" w:rsidR="001E41F3" w:rsidRPr="00AF1A6F" w:rsidRDefault="001E41F3">
            <w:pPr>
              <w:pStyle w:val="CRCoverPage"/>
              <w:spacing w:after="0"/>
              <w:rPr>
                <w:noProof/>
                <w:sz w:val="8"/>
                <w:szCs w:val="8"/>
                <w:highlight w:val="green"/>
              </w:rPr>
            </w:pPr>
          </w:p>
        </w:tc>
      </w:tr>
      <w:tr w:rsidR="001E41F3" w14:paraId="5B86C7FF" w14:textId="77777777" w:rsidTr="00547111">
        <w:tc>
          <w:tcPr>
            <w:tcW w:w="2694" w:type="dxa"/>
            <w:gridSpan w:val="2"/>
            <w:tcBorders>
              <w:left w:val="single" w:sz="4" w:space="0" w:color="auto"/>
            </w:tcBorders>
          </w:tcPr>
          <w:p w14:paraId="74D573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CF81A" w14:textId="362B6B6A" w:rsidR="00CB723E" w:rsidRPr="00F56AB4" w:rsidRDefault="00636D69" w:rsidP="00F56AB4">
            <w:pPr>
              <w:rPr>
                <w:rFonts w:ascii="Arial" w:hAnsi="Arial"/>
                <w:lang w:eastAsia="zh-CN"/>
              </w:rPr>
            </w:pPr>
            <w:r w:rsidRPr="00636D69">
              <w:rPr>
                <w:rFonts w:ascii="Arial" w:hAnsi="Arial" w:hint="eastAsia"/>
                <w:lang w:eastAsia="zh-CN"/>
              </w:rPr>
              <w:t>Clarify t</w:t>
            </w:r>
            <w:r w:rsidRPr="00636D69">
              <w:rPr>
                <w:rFonts w:ascii="Arial" w:hAnsi="Arial"/>
                <w:lang w:eastAsia="zh-CN"/>
              </w:rPr>
              <w:t>h</w:t>
            </w:r>
            <w:r w:rsidRPr="00636D69">
              <w:rPr>
                <w:rFonts w:ascii="Arial" w:hAnsi="Arial" w:hint="eastAsia"/>
                <w:lang w:eastAsia="zh-CN"/>
              </w:rPr>
              <w:t>at</w:t>
            </w:r>
            <w:r w:rsidRPr="00636D69">
              <w:rPr>
                <w:rFonts w:ascii="Arial" w:hAnsi="Arial"/>
                <w:lang w:eastAsia="zh-CN"/>
              </w:rPr>
              <w:t xml:space="preserve"> AF may include the Capability for BAT adaptation or a BAT Window or Periodicity Range</w:t>
            </w:r>
            <w:r w:rsidRPr="00636D69">
              <w:rPr>
                <w:rFonts w:ascii="Arial" w:hAnsi="Arial" w:hint="eastAsia"/>
                <w:lang w:eastAsia="zh-CN"/>
              </w:rPr>
              <w:t>/Periodicity Set</w:t>
            </w:r>
            <w:r w:rsidRPr="00636D69">
              <w:rPr>
                <w:rFonts w:ascii="Arial" w:hAnsi="Arial"/>
                <w:lang w:eastAsia="zh-CN"/>
              </w:rPr>
              <w:t xml:space="preserve"> in the request</w:t>
            </w:r>
            <w:r>
              <w:rPr>
                <w:rFonts w:ascii="Arial" w:hAnsi="Arial" w:hint="eastAsia"/>
                <w:lang w:eastAsia="zh-CN"/>
              </w:rPr>
              <w:t>.</w:t>
            </w:r>
          </w:p>
        </w:tc>
      </w:tr>
      <w:tr w:rsidR="001E41F3" w14:paraId="345B8EAA" w14:textId="77777777" w:rsidTr="00547111">
        <w:tc>
          <w:tcPr>
            <w:tcW w:w="2694" w:type="dxa"/>
            <w:gridSpan w:val="2"/>
            <w:tcBorders>
              <w:left w:val="single" w:sz="4" w:space="0" w:color="auto"/>
            </w:tcBorders>
          </w:tcPr>
          <w:p w14:paraId="5CB377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FF187E" w14:textId="77777777" w:rsidR="001E41F3" w:rsidRPr="00413316" w:rsidRDefault="001E41F3">
            <w:pPr>
              <w:pStyle w:val="CRCoverPage"/>
              <w:spacing w:after="0"/>
              <w:rPr>
                <w:noProof/>
                <w:sz w:val="8"/>
                <w:szCs w:val="8"/>
                <w:highlight w:val="green"/>
              </w:rPr>
            </w:pPr>
          </w:p>
        </w:tc>
      </w:tr>
      <w:tr w:rsidR="001E41F3" w14:paraId="1B4D3EDE" w14:textId="77777777" w:rsidTr="00547111">
        <w:tc>
          <w:tcPr>
            <w:tcW w:w="2694" w:type="dxa"/>
            <w:gridSpan w:val="2"/>
            <w:tcBorders>
              <w:left w:val="single" w:sz="4" w:space="0" w:color="auto"/>
              <w:bottom w:val="single" w:sz="4" w:space="0" w:color="auto"/>
            </w:tcBorders>
          </w:tcPr>
          <w:p w14:paraId="377CD1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B8EAC" w14:textId="667F142B" w:rsidR="00E041C1" w:rsidRPr="00AF1A6F" w:rsidRDefault="007512F1" w:rsidP="00CA2CFD">
            <w:pPr>
              <w:pStyle w:val="CRCoverPage"/>
              <w:spacing w:after="180"/>
              <w:rPr>
                <w:noProof/>
                <w:highlight w:val="green"/>
                <w:lang w:eastAsia="zh-CN"/>
              </w:rPr>
            </w:pPr>
            <w:r>
              <w:rPr>
                <w:rFonts w:hint="eastAsia"/>
                <w:noProof/>
                <w:lang w:eastAsia="zh-CN"/>
              </w:rPr>
              <w:t xml:space="preserve"> </w:t>
            </w:r>
            <w:r w:rsidR="00CA2CFD">
              <w:rPr>
                <w:rFonts w:hint="eastAsia"/>
                <w:lang w:eastAsia="zh-CN"/>
              </w:rPr>
              <w:t>Can</w:t>
            </w:r>
            <w:r w:rsidR="00CA2CFD">
              <w:rPr>
                <w:lang w:eastAsia="zh-CN"/>
              </w:rPr>
              <w:t>’</w:t>
            </w:r>
            <w:r w:rsidR="00CA2CFD">
              <w:rPr>
                <w:rFonts w:hint="eastAsia"/>
                <w:lang w:eastAsia="zh-CN"/>
              </w:rPr>
              <w:t xml:space="preserve">t support </w:t>
            </w:r>
            <w:r w:rsidR="00F56AB4" w:rsidRPr="00F56AB4">
              <w:rPr>
                <w:rFonts w:hint="eastAsia"/>
                <w:lang w:eastAsia="zh-CN"/>
              </w:rPr>
              <w:t>Periodicity</w:t>
            </w:r>
            <w:r w:rsidR="00F56AB4">
              <w:rPr>
                <w:rFonts w:hint="eastAsia"/>
                <w:lang w:eastAsia="zh-CN"/>
              </w:rPr>
              <w:t xml:space="preserve"> adaption effectively.</w:t>
            </w:r>
          </w:p>
        </w:tc>
      </w:tr>
      <w:tr w:rsidR="001E41F3" w14:paraId="5384DA69" w14:textId="77777777" w:rsidTr="00547111">
        <w:tc>
          <w:tcPr>
            <w:tcW w:w="2694" w:type="dxa"/>
            <w:gridSpan w:val="2"/>
          </w:tcPr>
          <w:p w14:paraId="7D719114" w14:textId="77777777" w:rsidR="001E41F3" w:rsidRDefault="001E41F3">
            <w:pPr>
              <w:pStyle w:val="CRCoverPage"/>
              <w:spacing w:after="0"/>
              <w:rPr>
                <w:b/>
                <w:i/>
                <w:noProof/>
                <w:sz w:val="8"/>
                <w:szCs w:val="8"/>
              </w:rPr>
            </w:pPr>
          </w:p>
        </w:tc>
        <w:tc>
          <w:tcPr>
            <w:tcW w:w="6946" w:type="dxa"/>
            <w:gridSpan w:val="9"/>
          </w:tcPr>
          <w:p w14:paraId="08D7A295" w14:textId="77777777" w:rsidR="001E41F3" w:rsidRDefault="001E41F3">
            <w:pPr>
              <w:pStyle w:val="CRCoverPage"/>
              <w:spacing w:after="0"/>
              <w:rPr>
                <w:noProof/>
                <w:sz w:val="8"/>
                <w:szCs w:val="8"/>
              </w:rPr>
            </w:pPr>
          </w:p>
        </w:tc>
      </w:tr>
      <w:tr w:rsidR="001E41F3" w14:paraId="4229A829" w14:textId="77777777" w:rsidTr="00547111">
        <w:tc>
          <w:tcPr>
            <w:tcW w:w="2694" w:type="dxa"/>
            <w:gridSpan w:val="2"/>
            <w:tcBorders>
              <w:top w:val="single" w:sz="4" w:space="0" w:color="auto"/>
              <w:left w:val="single" w:sz="4" w:space="0" w:color="auto"/>
            </w:tcBorders>
          </w:tcPr>
          <w:p w14:paraId="2ABBD5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66913" w14:textId="731FD2A3" w:rsidR="001E41F3" w:rsidRDefault="00343B03" w:rsidP="005109AD">
            <w:pPr>
              <w:pStyle w:val="CRCoverPage"/>
              <w:spacing w:after="0"/>
              <w:ind w:left="100"/>
              <w:rPr>
                <w:noProof/>
                <w:lang w:eastAsia="zh-CN"/>
              </w:rPr>
            </w:pPr>
            <w:r>
              <w:rPr>
                <w:rFonts w:hint="eastAsia"/>
                <w:noProof/>
                <w:lang w:eastAsia="zh-CN"/>
              </w:rPr>
              <w:t>6.1.3.23a</w:t>
            </w:r>
          </w:p>
        </w:tc>
      </w:tr>
      <w:tr w:rsidR="001E41F3" w14:paraId="604C69DA" w14:textId="77777777" w:rsidTr="00547111">
        <w:tc>
          <w:tcPr>
            <w:tcW w:w="2694" w:type="dxa"/>
            <w:gridSpan w:val="2"/>
            <w:tcBorders>
              <w:left w:val="single" w:sz="4" w:space="0" w:color="auto"/>
            </w:tcBorders>
          </w:tcPr>
          <w:p w14:paraId="532517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0FA57C" w14:textId="77777777" w:rsidR="001E41F3" w:rsidRDefault="001E41F3">
            <w:pPr>
              <w:pStyle w:val="CRCoverPage"/>
              <w:spacing w:after="0"/>
              <w:rPr>
                <w:noProof/>
                <w:sz w:val="8"/>
                <w:szCs w:val="8"/>
              </w:rPr>
            </w:pPr>
          </w:p>
        </w:tc>
      </w:tr>
      <w:tr w:rsidR="001E41F3" w14:paraId="4E804A5C" w14:textId="77777777" w:rsidTr="00547111">
        <w:tc>
          <w:tcPr>
            <w:tcW w:w="2694" w:type="dxa"/>
            <w:gridSpan w:val="2"/>
            <w:tcBorders>
              <w:left w:val="single" w:sz="4" w:space="0" w:color="auto"/>
            </w:tcBorders>
          </w:tcPr>
          <w:p w14:paraId="6E85A7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8709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531E27" w14:textId="77777777" w:rsidR="001E41F3" w:rsidRDefault="001E41F3">
            <w:pPr>
              <w:pStyle w:val="CRCoverPage"/>
              <w:spacing w:after="0"/>
              <w:jc w:val="center"/>
              <w:rPr>
                <w:b/>
                <w:caps/>
                <w:noProof/>
              </w:rPr>
            </w:pPr>
            <w:r>
              <w:rPr>
                <w:b/>
                <w:caps/>
                <w:noProof/>
              </w:rPr>
              <w:t>N</w:t>
            </w:r>
          </w:p>
        </w:tc>
        <w:tc>
          <w:tcPr>
            <w:tcW w:w="2977" w:type="dxa"/>
            <w:gridSpan w:val="4"/>
          </w:tcPr>
          <w:p w14:paraId="20B88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3047E" w14:textId="77777777" w:rsidR="001E41F3" w:rsidRDefault="001E41F3">
            <w:pPr>
              <w:pStyle w:val="CRCoverPage"/>
              <w:spacing w:after="0"/>
              <w:ind w:left="99"/>
              <w:rPr>
                <w:noProof/>
              </w:rPr>
            </w:pPr>
          </w:p>
        </w:tc>
      </w:tr>
      <w:tr w:rsidR="001E41F3" w14:paraId="67CE9F9C" w14:textId="77777777" w:rsidTr="00547111">
        <w:tc>
          <w:tcPr>
            <w:tcW w:w="2694" w:type="dxa"/>
            <w:gridSpan w:val="2"/>
            <w:tcBorders>
              <w:left w:val="single" w:sz="4" w:space="0" w:color="auto"/>
            </w:tcBorders>
          </w:tcPr>
          <w:p w14:paraId="2AB19D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5831B" w14:textId="3FA80A23" w:rsidR="001E41F3" w:rsidRDefault="004F1E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AA0E" w14:textId="1C2B2E9D" w:rsidR="001E41F3" w:rsidRPr="00AA3A63" w:rsidRDefault="001E41F3">
            <w:pPr>
              <w:pStyle w:val="CRCoverPage"/>
              <w:spacing w:after="0"/>
              <w:jc w:val="center"/>
              <w:rPr>
                <w:b/>
                <w:caps/>
                <w:noProof/>
              </w:rPr>
            </w:pPr>
          </w:p>
        </w:tc>
        <w:tc>
          <w:tcPr>
            <w:tcW w:w="2977" w:type="dxa"/>
            <w:gridSpan w:val="4"/>
          </w:tcPr>
          <w:p w14:paraId="028FAF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47C1E6" w14:textId="77777777" w:rsidR="0067343F" w:rsidRDefault="004F1E36" w:rsidP="004F1E36">
            <w:pPr>
              <w:pStyle w:val="CRCoverPage"/>
              <w:spacing w:after="0"/>
              <w:ind w:left="99"/>
              <w:rPr>
                <w:rFonts w:hint="eastAsia"/>
                <w:noProof/>
                <w:lang w:eastAsia="zh-CN"/>
              </w:rPr>
            </w:pPr>
            <w:r>
              <w:rPr>
                <w:noProof/>
              </w:rPr>
              <w:t>TS 23.50</w:t>
            </w:r>
            <w:r>
              <w:rPr>
                <w:rFonts w:hint="eastAsia"/>
                <w:noProof/>
                <w:lang w:eastAsia="zh-CN"/>
              </w:rPr>
              <w:t>1</w:t>
            </w:r>
            <w:r>
              <w:rPr>
                <w:noProof/>
              </w:rPr>
              <w:t xml:space="preserve"> CR</w:t>
            </w:r>
            <w:r w:rsidR="0067343F">
              <w:rPr>
                <w:rFonts w:hint="eastAsia"/>
                <w:noProof/>
                <w:lang w:eastAsia="zh-CN"/>
              </w:rPr>
              <w:t xml:space="preserve"> 4370</w:t>
            </w:r>
            <w:r>
              <w:rPr>
                <w:rFonts w:hint="eastAsia"/>
                <w:noProof/>
                <w:lang w:eastAsia="zh-CN"/>
              </w:rPr>
              <w:t xml:space="preserve">, </w:t>
            </w:r>
          </w:p>
          <w:p w14:paraId="5D5382D2" w14:textId="2D77404C" w:rsidR="001E41F3" w:rsidRDefault="004F1E36" w:rsidP="004F1E36">
            <w:pPr>
              <w:pStyle w:val="CRCoverPage"/>
              <w:spacing w:after="0"/>
              <w:ind w:left="99"/>
              <w:rPr>
                <w:noProof/>
              </w:rPr>
            </w:pPr>
            <w:r>
              <w:rPr>
                <w:rFonts w:hint="eastAsia"/>
                <w:noProof/>
                <w:lang w:eastAsia="zh-CN"/>
              </w:rPr>
              <w:t>TS 23.502 CR</w:t>
            </w:r>
            <w:r w:rsidR="0067343F">
              <w:rPr>
                <w:rFonts w:hint="eastAsia"/>
                <w:noProof/>
                <w:lang w:eastAsia="zh-CN"/>
              </w:rPr>
              <w:t xml:space="preserve"> 4047</w:t>
            </w:r>
          </w:p>
        </w:tc>
      </w:tr>
      <w:tr w:rsidR="001E41F3" w14:paraId="0DB3EBE8" w14:textId="77777777" w:rsidTr="00547111">
        <w:tc>
          <w:tcPr>
            <w:tcW w:w="2694" w:type="dxa"/>
            <w:gridSpan w:val="2"/>
            <w:tcBorders>
              <w:left w:val="single" w:sz="4" w:space="0" w:color="auto"/>
            </w:tcBorders>
          </w:tcPr>
          <w:p w14:paraId="7CCE150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9F3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316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56D4E6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82583" w14:textId="521B4746" w:rsidR="001E41F3" w:rsidRDefault="001E41F3">
            <w:pPr>
              <w:pStyle w:val="CRCoverPage"/>
              <w:spacing w:after="0"/>
              <w:ind w:left="99"/>
              <w:rPr>
                <w:noProof/>
              </w:rPr>
            </w:pPr>
          </w:p>
        </w:tc>
      </w:tr>
      <w:tr w:rsidR="001E41F3" w14:paraId="4059A7CC" w14:textId="77777777" w:rsidTr="00547111">
        <w:tc>
          <w:tcPr>
            <w:tcW w:w="2694" w:type="dxa"/>
            <w:gridSpan w:val="2"/>
            <w:tcBorders>
              <w:left w:val="single" w:sz="4" w:space="0" w:color="auto"/>
            </w:tcBorders>
          </w:tcPr>
          <w:p w14:paraId="4A6DEA8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CB80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A985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1AB2B2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9AA5D" w14:textId="00E0B9BF" w:rsidR="001E41F3" w:rsidRDefault="001E41F3">
            <w:pPr>
              <w:pStyle w:val="CRCoverPage"/>
              <w:spacing w:after="0"/>
              <w:ind w:left="99"/>
              <w:rPr>
                <w:noProof/>
              </w:rPr>
            </w:pPr>
          </w:p>
        </w:tc>
      </w:tr>
      <w:tr w:rsidR="001E41F3" w14:paraId="79F7C1F6" w14:textId="77777777" w:rsidTr="008863B9">
        <w:tc>
          <w:tcPr>
            <w:tcW w:w="2694" w:type="dxa"/>
            <w:gridSpan w:val="2"/>
            <w:tcBorders>
              <w:left w:val="single" w:sz="4" w:space="0" w:color="auto"/>
            </w:tcBorders>
          </w:tcPr>
          <w:p w14:paraId="4A871A2C" w14:textId="77777777" w:rsidR="001E41F3" w:rsidRDefault="001E41F3">
            <w:pPr>
              <w:pStyle w:val="CRCoverPage"/>
              <w:spacing w:after="0"/>
              <w:rPr>
                <w:b/>
                <w:i/>
                <w:noProof/>
              </w:rPr>
            </w:pPr>
          </w:p>
        </w:tc>
        <w:tc>
          <w:tcPr>
            <w:tcW w:w="6946" w:type="dxa"/>
            <w:gridSpan w:val="9"/>
            <w:tcBorders>
              <w:right w:val="single" w:sz="4" w:space="0" w:color="auto"/>
            </w:tcBorders>
          </w:tcPr>
          <w:p w14:paraId="3C03D464" w14:textId="77777777" w:rsidR="001E41F3" w:rsidRDefault="001E41F3">
            <w:pPr>
              <w:pStyle w:val="CRCoverPage"/>
              <w:spacing w:after="0"/>
              <w:rPr>
                <w:noProof/>
              </w:rPr>
            </w:pPr>
          </w:p>
        </w:tc>
      </w:tr>
      <w:tr w:rsidR="001E41F3" w14:paraId="06A0C4D2" w14:textId="77777777" w:rsidTr="008863B9">
        <w:tc>
          <w:tcPr>
            <w:tcW w:w="2694" w:type="dxa"/>
            <w:gridSpan w:val="2"/>
            <w:tcBorders>
              <w:left w:val="single" w:sz="4" w:space="0" w:color="auto"/>
              <w:bottom w:val="single" w:sz="4" w:space="0" w:color="auto"/>
            </w:tcBorders>
          </w:tcPr>
          <w:p w14:paraId="30D8FF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DFD08" w14:textId="77777777" w:rsidR="001E41F3" w:rsidRDefault="001E41F3">
            <w:pPr>
              <w:pStyle w:val="CRCoverPage"/>
              <w:spacing w:after="0"/>
              <w:ind w:left="100"/>
              <w:rPr>
                <w:noProof/>
              </w:rPr>
            </w:pPr>
          </w:p>
        </w:tc>
      </w:tr>
      <w:tr w:rsidR="008863B9" w:rsidRPr="008863B9" w14:paraId="4E13ABEC" w14:textId="77777777" w:rsidTr="008863B9">
        <w:tc>
          <w:tcPr>
            <w:tcW w:w="2694" w:type="dxa"/>
            <w:gridSpan w:val="2"/>
            <w:tcBorders>
              <w:top w:val="single" w:sz="4" w:space="0" w:color="auto"/>
              <w:bottom w:val="single" w:sz="4" w:space="0" w:color="auto"/>
            </w:tcBorders>
          </w:tcPr>
          <w:p w14:paraId="60AB66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8683D" w14:textId="77777777" w:rsidR="008863B9" w:rsidRPr="008863B9" w:rsidRDefault="008863B9">
            <w:pPr>
              <w:pStyle w:val="CRCoverPage"/>
              <w:spacing w:after="0"/>
              <w:ind w:left="100"/>
              <w:rPr>
                <w:noProof/>
                <w:sz w:val="8"/>
                <w:szCs w:val="8"/>
              </w:rPr>
            </w:pPr>
          </w:p>
        </w:tc>
      </w:tr>
      <w:tr w:rsidR="008863B9" w14:paraId="0583130B" w14:textId="77777777" w:rsidTr="008863B9">
        <w:tc>
          <w:tcPr>
            <w:tcW w:w="2694" w:type="dxa"/>
            <w:gridSpan w:val="2"/>
            <w:tcBorders>
              <w:top w:val="single" w:sz="4" w:space="0" w:color="auto"/>
              <w:left w:val="single" w:sz="4" w:space="0" w:color="auto"/>
              <w:bottom w:val="single" w:sz="4" w:space="0" w:color="auto"/>
            </w:tcBorders>
          </w:tcPr>
          <w:p w14:paraId="63B76C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110ED" w14:textId="77777777" w:rsidR="008863B9" w:rsidRDefault="008863B9">
            <w:pPr>
              <w:pStyle w:val="CRCoverPage"/>
              <w:spacing w:after="0"/>
              <w:ind w:left="100"/>
              <w:rPr>
                <w:noProof/>
              </w:rPr>
            </w:pPr>
          </w:p>
        </w:tc>
      </w:tr>
    </w:tbl>
    <w:p w14:paraId="107E304A" w14:textId="77777777" w:rsidR="001E41F3" w:rsidRDefault="001E41F3">
      <w:pPr>
        <w:pStyle w:val="CRCoverPage"/>
        <w:spacing w:after="0"/>
        <w:rPr>
          <w:noProof/>
          <w:sz w:val="8"/>
          <w:szCs w:val="8"/>
        </w:rPr>
      </w:pPr>
    </w:p>
    <w:p w14:paraId="540F4F90"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A6C287E" w14:textId="14BBFF4A"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E73C6">
        <w:rPr>
          <w:rFonts w:ascii="Arial" w:hAnsi="Arial" w:cs="Arial" w:hint="eastAsia"/>
          <w:color w:val="FF0000"/>
          <w:sz w:val="28"/>
          <w:szCs w:val="28"/>
          <w:lang w:val="en-US" w:eastAsia="zh-CN"/>
        </w:rPr>
        <w:t>1</w:t>
      </w:r>
      <w:r w:rsidR="002E73C6">
        <w:rPr>
          <w:rFonts w:ascii="Arial" w:hAnsi="Arial" w:cs="Arial" w:hint="eastAsia"/>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3" w:name="_Toc517082226"/>
    </w:p>
    <w:p w14:paraId="0AB7451C" w14:textId="77777777" w:rsidR="00343B03" w:rsidRPr="003D4ABF" w:rsidRDefault="00343B03" w:rsidP="00343B03">
      <w:pPr>
        <w:pStyle w:val="4"/>
        <w:rPr>
          <w:lang w:eastAsia="zh-CN"/>
        </w:rPr>
      </w:pPr>
      <w:bookmarkStart w:id="4" w:name="_Toc131529287"/>
      <w:bookmarkStart w:id="5" w:name="_Toc11137286"/>
      <w:bookmarkEnd w:id="3"/>
      <w:r w:rsidRPr="003D4ABF">
        <w:rPr>
          <w:lang w:eastAsia="zh-CN"/>
        </w:rPr>
        <w:t>6.1.3.23a</w:t>
      </w:r>
      <w:r w:rsidRPr="003D4ABF">
        <w:rPr>
          <w:lang w:eastAsia="zh-CN"/>
        </w:rPr>
        <w:tab/>
        <w:t>Support of Time Sensitive Communication and Time Synchronization</w:t>
      </w:r>
      <w:bookmarkEnd w:id="4"/>
    </w:p>
    <w:p w14:paraId="33E2F154" w14:textId="77777777" w:rsidR="00343B03" w:rsidRPr="003D4ABF" w:rsidRDefault="00343B03" w:rsidP="00343B03">
      <w:pPr>
        <w:rPr>
          <w:lang w:eastAsia="zh-CN"/>
        </w:rPr>
      </w:pPr>
      <w:r w:rsidRPr="003D4ABF">
        <w:rPr>
          <w:lang w:eastAsia="zh-CN"/>
        </w:rPr>
        <w:t>Enablers for Time Sensitive Communication and Time Synchronization are defined in TS</w:t>
      </w:r>
      <w:r>
        <w:rPr>
          <w:lang w:eastAsia="zh-CN"/>
        </w:rPr>
        <w:t> </w:t>
      </w:r>
      <w:r w:rsidRPr="003D4ABF">
        <w:rPr>
          <w:lang w:eastAsia="zh-CN"/>
        </w:rPr>
        <w:t>23.501</w:t>
      </w:r>
      <w:r>
        <w:rPr>
          <w:lang w:eastAsia="zh-CN"/>
        </w:rPr>
        <w:t> </w:t>
      </w:r>
      <w:r w:rsidRPr="003D4ABF">
        <w:rPr>
          <w:lang w:eastAsia="zh-CN"/>
        </w:rPr>
        <w:t>[2] clause 5.27.</w:t>
      </w:r>
    </w:p>
    <w:p w14:paraId="2450F929" w14:textId="77777777" w:rsidR="00343B03" w:rsidRPr="003D4ABF" w:rsidRDefault="00343B03" w:rsidP="00343B03">
      <w:pPr>
        <w:rPr>
          <w:lang w:eastAsia="zh-CN"/>
        </w:rPr>
      </w:pPr>
      <w:r w:rsidRPr="003D4ABF">
        <w:rPr>
          <w:lang w:eastAsia="zh-CN"/>
        </w:rPr>
        <w:t>When</w:t>
      </w:r>
      <w:r>
        <w:rPr>
          <w:lang w:eastAsia="zh-CN"/>
        </w:rPr>
        <w:t xml:space="preserve"> the PCF has the 5GS Bridge/Router information for the PDU Session received from SMF and has a subscription for the 5GS Bridge/Router information Notification from the TSCTSF or</w:t>
      </w:r>
      <w:r w:rsidRPr="003D4ABF">
        <w:rPr>
          <w:lang w:eastAsia="zh-CN"/>
        </w:rPr>
        <w:t xml:space="preserve"> the PCF determines that the PDU Session is potentially impacted by (g</w:t>
      </w:r>
      <w:proofErr w:type="gramStart"/>
      <w:r w:rsidRPr="003D4ABF">
        <w:rPr>
          <w:lang w:eastAsia="zh-CN"/>
        </w:rPr>
        <w:t>)PTP</w:t>
      </w:r>
      <w:proofErr w:type="gramEnd"/>
      <w:r w:rsidRPr="003D4ABF">
        <w:rPr>
          <w:lang w:eastAsia="zh-CN"/>
        </w:rPr>
        <w:t xml:space="preserve"> based time synchronization service</w:t>
      </w:r>
      <w:r>
        <w:rPr>
          <w:lang w:eastAsia="zh-CN"/>
        </w:rPr>
        <w:t xml:space="preserve"> based on a local policy</w:t>
      </w:r>
      <w:r w:rsidRPr="003D4ABF">
        <w:rPr>
          <w:lang w:eastAsia="zh-CN"/>
        </w:rPr>
        <w:t>, if integration with IEEE TSN does not apply, the PCF provides the following parameters to the TSCTSF:</w:t>
      </w:r>
    </w:p>
    <w:p w14:paraId="517364F9" w14:textId="77777777" w:rsidR="00343B03" w:rsidRPr="003D4ABF" w:rsidRDefault="00343B03" w:rsidP="00343B03">
      <w:pPr>
        <w:pStyle w:val="B1"/>
        <w:rPr>
          <w:lang w:eastAsia="zh-CN"/>
        </w:rPr>
      </w:pPr>
      <w:r w:rsidRPr="003D4ABF">
        <w:rPr>
          <w:lang w:eastAsia="zh-CN"/>
        </w:rPr>
        <w:t>-</w:t>
      </w:r>
      <w:r w:rsidRPr="003D4ABF">
        <w:rPr>
          <w:lang w:eastAsia="zh-CN"/>
        </w:rPr>
        <w:tab/>
        <w:t>5GS user-plane Node information:</w:t>
      </w:r>
    </w:p>
    <w:p w14:paraId="52F57E72" w14:textId="77777777" w:rsidR="00343B03" w:rsidRPr="003D4ABF" w:rsidRDefault="00343B03" w:rsidP="00343B03">
      <w:pPr>
        <w:pStyle w:val="B2"/>
        <w:rPr>
          <w:lang w:eastAsia="zh-CN"/>
        </w:rPr>
      </w:pPr>
      <w:r w:rsidRPr="003D4ABF">
        <w:rPr>
          <w:lang w:eastAsia="zh-CN"/>
        </w:rPr>
        <w:t>-</w:t>
      </w:r>
      <w:r w:rsidRPr="003D4ABF">
        <w:rPr>
          <w:lang w:eastAsia="zh-CN"/>
        </w:rPr>
        <w:tab/>
      </w:r>
      <w:r>
        <w:rPr>
          <w:lang w:eastAsia="zh-CN"/>
        </w:rPr>
        <w:t xml:space="preserve">User-plane Node </w:t>
      </w:r>
      <w:r w:rsidRPr="003D4ABF">
        <w:rPr>
          <w:lang w:eastAsia="zh-CN"/>
        </w:rPr>
        <w:t>ID;</w:t>
      </w:r>
    </w:p>
    <w:p w14:paraId="2F00BB06" w14:textId="77777777" w:rsidR="00343B03" w:rsidRPr="003D4ABF" w:rsidRDefault="00343B03" w:rsidP="00343B03">
      <w:pPr>
        <w:pStyle w:val="B2"/>
        <w:rPr>
          <w:lang w:eastAsia="zh-CN"/>
        </w:rPr>
      </w:pPr>
      <w:r w:rsidRPr="003D4ABF">
        <w:rPr>
          <w:lang w:eastAsia="zh-CN"/>
        </w:rPr>
        <w:t>-</w:t>
      </w:r>
      <w:r w:rsidRPr="003D4ABF">
        <w:rPr>
          <w:lang w:eastAsia="zh-CN"/>
        </w:rPr>
        <w:tab/>
        <w:t>UE-DS-TT Residence time;</w:t>
      </w:r>
    </w:p>
    <w:p w14:paraId="4A13A654" w14:textId="77777777" w:rsidR="00343B03" w:rsidRPr="003D4ABF" w:rsidRDefault="00343B03" w:rsidP="00343B03">
      <w:pPr>
        <w:pStyle w:val="B2"/>
        <w:rPr>
          <w:lang w:eastAsia="zh-CN"/>
        </w:rPr>
      </w:pPr>
      <w:r w:rsidRPr="003D4ABF">
        <w:rPr>
          <w:lang w:eastAsia="zh-CN"/>
        </w:rPr>
        <w:t>-</w:t>
      </w:r>
      <w:r w:rsidRPr="003D4ABF">
        <w:rPr>
          <w:lang w:eastAsia="zh-CN"/>
        </w:rPr>
        <w:tab/>
      </w:r>
      <w:proofErr w:type="gramStart"/>
      <w:r w:rsidRPr="003D4ABF">
        <w:rPr>
          <w:lang w:eastAsia="zh-CN"/>
        </w:rPr>
        <w:t>port</w:t>
      </w:r>
      <w:proofErr w:type="gramEnd"/>
      <w:r w:rsidRPr="003D4ABF">
        <w:rPr>
          <w:lang w:eastAsia="zh-CN"/>
        </w:rPr>
        <w:t xml:space="preserve"> number of the DS-TT;</w:t>
      </w:r>
    </w:p>
    <w:p w14:paraId="6EE0B37D" w14:textId="77777777" w:rsidR="00343B03" w:rsidRPr="003D4ABF" w:rsidRDefault="00343B03" w:rsidP="00343B03">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Pr>
          <w:lang w:eastAsia="zh-CN"/>
        </w:rPr>
        <w:t>, additionally DNN and S-NSSAI of IP type PDU Session in the case of private IPv4 address being used for the PDU Session</w:t>
      </w:r>
      <w:r w:rsidRPr="003D4ABF">
        <w:rPr>
          <w:lang w:eastAsia="zh-CN"/>
        </w:rPr>
        <w:t>);</w:t>
      </w:r>
    </w:p>
    <w:p w14:paraId="3D52AD7C" w14:textId="77777777" w:rsidR="00343B03" w:rsidRPr="003D4ABF" w:rsidRDefault="00343B03" w:rsidP="00343B03">
      <w:pPr>
        <w:pStyle w:val="B2"/>
        <w:rPr>
          <w:lang w:eastAsia="zh-CN"/>
        </w:rPr>
      </w:pPr>
      <w:r w:rsidRPr="003D4ABF">
        <w:rPr>
          <w:lang w:eastAsia="zh-CN"/>
        </w:rPr>
        <w:t>-</w:t>
      </w:r>
      <w:r w:rsidRPr="003D4ABF">
        <w:rPr>
          <w:lang w:eastAsia="zh-CN"/>
        </w:rPr>
        <w:tab/>
        <w:t>Port Management Information Container and the related port number</w:t>
      </w:r>
      <w:r>
        <w:rPr>
          <w:lang w:eastAsia="zh-CN"/>
        </w:rPr>
        <w:t>;</w:t>
      </w:r>
    </w:p>
    <w:p w14:paraId="27D63741" w14:textId="77777777" w:rsidR="00343B03" w:rsidRPr="003D4ABF" w:rsidRDefault="00343B03" w:rsidP="00343B03">
      <w:pPr>
        <w:pStyle w:val="B2"/>
        <w:rPr>
          <w:lang w:eastAsia="zh-CN"/>
        </w:rPr>
      </w:pPr>
      <w:r w:rsidRPr="003D4ABF">
        <w:rPr>
          <w:lang w:eastAsia="zh-CN"/>
        </w:rPr>
        <w:t>-</w:t>
      </w:r>
      <w:r w:rsidRPr="003D4ABF">
        <w:rPr>
          <w:lang w:eastAsia="zh-CN"/>
        </w:rPr>
        <w:tab/>
        <w:t>User plane node Management Information Container.</w:t>
      </w:r>
    </w:p>
    <w:p w14:paraId="60127DD8" w14:textId="77777777" w:rsidR="00343B03" w:rsidRDefault="00343B03" w:rsidP="00343B03">
      <w:pPr>
        <w:rPr>
          <w:lang w:eastAsia="zh-CN"/>
        </w:rPr>
      </w:pPr>
      <w:r w:rsidRPr="003D4ABF">
        <w:rPr>
          <w:lang w:eastAsia="zh-CN"/>
        </w:rPr>
        <w:t>Upon reception of the above information, if the TSCTSF does not have a corresponding AF</w:t>
      </w:r>
      <w:r>
        <w:rPr>
          <w:lang w:eastAsia="zh-CN"/>
        </w:rPr>
        <w:t xml:space="preserve"> </w:t>
      </w:r>
      <w:r w:rsidRPr="003D4ABF">
        <w:rPr>
          <w:lang w:eastAsia="zh-CN"/>
        </w:rPr>
        <w:t>session, the TSCTSF shall create an AF</w:t>
      </w:r>
      <w:r>
        <w:rPr>
          <w:lang w:eastAsia="zh-CN"/>
        </w:rPr>
        <w:t xml:space="preserve"> </w:t>
      </w:r>
      <w:r w:rsidRPr="003D4ABF">
        <w:rPr>
          <w:lang w:eastAsia="zh-CN"/>
        </w:rPr>
        <w:t>session with the PCF.</w:t>
      </w:r>
    </w:p>
    <w:p w14:paraId="4072C161" w14:textId="77777777" w:rsidR="00343B03" w:rsidRPr="003D4ABF" w:rsidRDefault="00343B03" w:rsidP="00343B03">
      <w:pPr>
        <w:rPr>
          <w:lang w:eastAsia="zh-CN"/>
        </w:rPr>
      </w:pPr>
      <w:r w:rsidRPr="003D4ABF">
        <w:rPr>
          <w:lang w:eastAsia="zh-CN"/>
        </w:rPr>
        <w:t>The TSCTSF may</w:t>
      </w:r>
      <w:r>
        <w:rPr>
          <w:lang w:eastAsia="zh-CN"/>
        </w:rPr>
        <w:t xml:space="preserve"> receive a</w:t>
      </w:r>
      <w:r w:rsidRPr="003D4ABF">
        <w:rPr>
          <w:lang w:eastAsia="zh-CN"/>
        </w:rPr>
        <w:t xml:space="preserve"> request</w:t>
      </w:r>
      <w:r>
        <w:rPr>
          <w:lang w:eastAsia="zh-CN"/>
        </w:rPr>
        <w:t xml:space="preserve"> from an AF</w:t>
      </w:r>
      <w:r w:rsidRPr="003D4ABF">
        <w:rPr>
          <w:lang w:eastAsia="zh-CN"/>
        </w:rPr>
        <w:t xml:space="preserve"> that a data session to a UE is</w:t>
      </w:r>
      <w:r>
        <w:rPr>
          <w:lang w:eastAsia="zh-CN"/>
        </w:rPr>
        <w:t xml:space="preserve"> to be</w:t>
      </w:r>
      <w:r w:rsidRPr="003D4ABF">
        <w:rPr>
          <w:lang w:eastAsia="zh-CN"/>
        </w:rPr>
        <w:t xml:space="preserve"> set up</w:t>
      </w:r>
      <w:r>
        <w:rPr>
          <w:lang w:eastAsia="zh-CN"/>
        </w:rPr>
        <w:t xml:space="preserve"> for Time Sensitive Communication</w:t>
      </w:r>
      <w:r w:rsidRPr="003D4ABF">
        <w:rPr>
          <w:lang w:eastAsia="zh-CN"/>
        </w:rPr>
        <w:t xml:space="preserve"> with a specific </w:t>
      </w:r>
      <w:proofErr w:type="spellStart"/>
      <w:r w:rsidRPr="003D4ABF">
        <w:rPr>
          <w:lang w:eastAsia="zh-CN"/>
        </w:rPr>
        <w:t>QoS</w:t>
      </w:r>
      <w:proofErr w:type="spellEnd"/>
      <w:r>
        <w:rPr>
          <w:lang w:eastAsia="zh-CN"/>
        </w:rPr>
        <w:t xml:space="preserve"> and parameters that describe the traffic characteristics. If so, the TSCTSF provides the Flow Descriptions, the TSC Assistance Container (as described in clause 5.27.2.3 of TS 23.501 [2]), and the related </w:t>
      </w:r>
      <w:proofErr w:type="spellStart"/>
      <w:r>
        <w:rPr>
          <w:lang w:eastAsia="zh-CN"/>
        </w:rPr>
        <w:t>QoS</w:t>
      </w:r>
      <w:proofErr w:type="spellEnd"/>
      <w:r>
        <w:rPr>
          <w:lang w:eastAsia="zh-CN"/>
        </w:rPr>
        <w:t xml:space="preserve"> information to the PCF by setting up an AF session with required </w:t>
      </w:r>
      <w:proofErr w:type="spellStart"/>
      <w:r>
        <w:rPr>
          <w:lang w:eastAsia="zh-CN"/>
        </w:rPr>
        <w:t>QoS</w:t>
      </w:r>
      <w:proofErr w:type="spellEnd"/>
      <w:r w:rsidRPr="003D4ABF">
        <w:rPr>
          <w:lang w:eastAsia="zh-CN"/>
        </w:rPr>
        <w:t xml:space="preserve"> as described in clause 6.1.3.22.</w:t>
      </w:r>
      <w:r>
        <w:rPr>
          <w:lang w:eastAsia="zh-CN"/>
        </w:rPr>
        <w:t xml:space="preserve"> In addition, the TSCTSF may provide the following parameters to the PCF:</w:t>
      </w:r>
    </w:p>
    <w:p w14:paraId="0D716E06" w14:textId="77777777" w:rsidR="00343B03" w:rsidRDefault="00343B03" w:rsidP="00343B03">
      <w:pPr>
        <w:pStyle w:val="B1"/>
        <w:rPr>
          <w:lang w:eastAsia="zh-CN"/>
        </w:rPr>
      </w:pPr>
      <w:r>
        <w:rPr>
          <w:lang w:eastAsia="zh-CN"/>
        </w:rPr>
        <w:t>-</w:t>
      </w:r>
      <w:r>
        <w:rPr>
          <w:lang w:eastAsia="zh-CN"/>
        </w:rPr>
        <w:tab/>
        <w:t>Port Management Information Container and related Port number as applicable.</w:t>
      </w:r>
    </w:p>
    <w:p w14:paraId="5396901B" w14:textId="77777777" w:rsidR="00343B03" w:rsidRDefault="00343B03" w:rsidP="00343B03">
      <w:pPr>
        <w:pStyle w:val="B1"/>
        <w:rPr>
          <w:lang w:eastAsia="zh-CN"/>
        </w:rPr>
      </w:pPr>
      <w:r>
        <w:rPr>
          <w:lang w:eastAsia="zh-CN"/>
        </w:rPr>
        <w:t>-</w:t>
      </w:r>
      <w:r>
        <w:rPr>
          <w:lang w:eastAsia="zh-CN"/>
        </w:rPr>
        <w:tab/>
        <w:t>User plane node Management Information Container.</w:t>
      </w:r>
    </w:p>
    <w:p w14:paraId="522330ED" w14:textId="77777777" w:rsidR="00343B03" w:rsidRPr="003D4ABF" w:rsidRDefault="00343B03" w:rsidP="00343B03">
      <w:pPr>
        <w:rPr>
          <w:lang w:eastAsia="zh-CN"/>
        </w:rPr>
      </w:pPr>
      <w:r w:rsidRPr="003D4ABF">
        <w:rPr>
          <w:lang w:eastAsia="zh-CN"/>
        </w:rPr>
        <w:t>The TSCTSF may use the PTP Port state of NW-TT and DS-TT in the Port/User plane node Management Information Container to determine the Port Pairs that will be used for (g</w:t>
      </w:r>
      <w:proofErr w:type="gramStart"/>
      <w:r w:rsidRPr="003D4ABF">
        <w:rPr>
          <w:lang w:eastAsia="zh-CN"/>
        </w:rPr>
        <w:t>)PTP</w:t>
      </w:r>
      <w:proofErr w:type="gramEnd"/>
      <w:r w:rsidRPr="003D4ABF">
        <w:rPr>
          <w:lang w:eastAsia="zh-CN"/>
        </w:rPr>
        <w:t xml:space="preserve"> delivery. Based on this the TSCTSF may request appropriate </w:t>
      </w:r>
      <w:proofErr w:type="spellStart"/>
      <w:r w:rsidRPr="003D4ABF">
        <w:rPr>
          <w:lang w:eastAsia="zh-CN"/>
        </w:rPr>
        <w:t>QoS</w:t>
      </w:r>
      <w:proofErr w:type="spellEnd"/>
      <w:r w:rsidRPr="003D4ABF">
        <w:rPr>
          <w:lang w:eastAsia="zh-CN"/>
        </w:rPr>
        <w:t xml:space="preserve"> treatment for the (g</w:t>
      </w:r>
      <w:proofErr w:type="gramStart"/>
      <w:r w:rsidRPr="003D4ABF">
        <w:rPr>
          <w:lang w:eastAsia="zh-CN"/>
        </w:rPr>
        <w:t>)PTP</w:t>
      </w:r>
      <w:proofErr w:type="gramEnd"/>
      <w:r w:rsidRPr="003D4ABF">
        <w:rPr>
          <w:lang w:eastAsia="zh-CN"/>
        </w:rPr>
        <w:t xml:space="preserve"> flows from PCF.</w:t>
      </w:r>
    </w:p>
    <w:p w14:paraId="2F68B306" w14:textId="26E0BD30" w:rsidR="002E73C6" w:rsidRPr="00643A36" w:rsidRDefault="00343B03" w:rsidP="00343B03">
      <w:pPr>
        <w:rPr>
          <w:lang w:eastAsia="zh-CN"/>
        </w:rPr>
      </w:pPr>
      <w:r>
        <w:rPr>
          <w:lang w:eastAsia="zh-CN"/>
        </w:rPr>
        <w:t>The AF may include the Capability for BAT adaptation or a BAT Window or Periodicity Range</w:t>
      </w:r>
      <w:ins w:id="6" w:author="Yuan Tao" w:date="2023-04-05T23:15:00Z">
        <w:r>
          <w:rPr>
            <w:rFonts w:hint="eastAsia"/>
            <w:lang w:eastAsia="zh-CN"/>
          </w:rPr>
          <w:t>/Periodicity Set</w:t>
        </w:r>
      </w:ins>
      <w:r>
        <w:rPr>
          <w:lang w:eastAsia="zh-CN"/>
        </w:rPr>
        <w:t xml:space="preserve"> in the request (as described in clause 5.27.2.3 of TS 23.501 [2]), if so the TSCTSF subscribes to Notification on BAT offset defined in clause 6.1.3.18. The PCF sends the BAT offset received from the SMF to the AF and the AF adjusts the burst sending time according to the indicated BAT offset. If the PCF additionally sends the adjusted periodicity received from the SMF to the AF, the AF adjusts the periodicity in addition to the burst sending time according to the indicated adjusted periodicity.</w:t>
      </w:r>
    </w:p>
    <w:p w14:paraId="5EA8AF6A" w14:textId="77777777" w:rsidR="002E73C6" w:rsidRPr="0042466D" w:rsidRDefault="002E73C6" w:rsidP="002E7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39290E">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5"/>
    </w:p>
    <w:sectPr w:rsidR="002E73C6"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CD5BC0" w14:textId="77777777" w:rsidR="007548FE" w:rsidRDefault="007548FE">
      <w:r>
        <w:separator/>
      </w:r>
    </w:p>
  </w:endnote>
  <w:endnote w:type="continuationSeparator" w:id="0">
    <w:p w14:paraId="0AEB55A6" w14:textId="77777777" w:rsidR="007548FE" w:rsidRDefault="00754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B2"/>
    <w:family w:val="auto"/>
    <w:notTrueType/>
    <w:pitch w:val="default"/>
    <w:sig w:usb0="00002000" w:usb1="00000000" w:usb2="00000000" w:usb3="00000000" w:csb0="00000040" w:csb1="00000000"/>
  </w:font>
  <w:font w:name="Symbol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F0CEE2" w14:textId="77777777" w:rsidR="007548FE" w:rsidRDefault="007548FE">
      <w:r>
        <w:separator/>
      </w:r>
    </w:p>
  </w:footnote>
  <w:footnote w:type="continuationSeparator" w:id="0">
    <w:p w14:paraId="25BA0E6F" w14:textId="77777777" w:rsidR="007548FE" w:rsidRDefault="007548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D82D2" w14:textId="77777777" w:rsidR="00CA2CFD" w:rsidRDefault="00CA2C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5BFD9B" w14:textId="77777777" w:rsidR="00CA2CFD" w:rsidRDefault="00CA2C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990BE" w14:textId="77777777" w:rsidR="00CA2CFD" w:rsidRDefault="00CA2CF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FF86A8" w14:textId="77777777" w:rsidR="00CA2CFD" w:rsidRDefault="00CA2CF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230D669D"/>
    <w:multiLevelType w:val="hybridMultilevel"/>
    <w:tmpl w:val="2048AF20"/>
    <w:lvl w:ilvl="0" w:tplc="775470A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LTHBM1">
    <w15:presenceInfo w15:providerId="None" w15:userId="LTHBM1"/>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0457A"/>
    <w:rsid w:val="00006FA4"/>
    <w:rsid w:val="00020428"/>
    <w:rsid w:val="0002071D"/>
    <w:rsid w:val="00021937"/>
    <w:rsid w:val="00022E4A"/>
    <w:rsid w:val="00037D33"/>
    <w:rsid w:val="00040F09"/>
    <w:rsid w:val="000461C8"/>
    <w:rsid w:val="0005071C"/>
    <w:rsid w:val="00056A4C"/>
    <w:rsid w:val="000620E8"/>
    <w:rsid w:val="00064BE0"/>
    <w:rsid w:val="00072122"/>
    <w:rsid w:val="00076524"/>
    <w:rsid w:val="00085199"/>
    <w:rsid w:val="00086F9A"/>
    <w:rsid w:val="00090A1E"/>
    <w:rsid w:val="00096DCF"/>
    <w:rsid w:val="000A6394"/>
    <w:rsid w:val="000A6426"/>
    <w:rsid w:val="000B7FED"/>
    <w:rsid w:val="000C038A"/>
    <w:rsid w:val="000C6598"/>
    <w:rsid w:val="000C703A"/>
    <w:rsid w:val="000D6EFC"/>
    <w:rsid w:val="000E268E"/>
    <w:rsid w:val="000E2E4E"/>
    <w:rsid w:val="000E31D5"/>
    <w:rsid w:val="000E71C0"/>
    <w:rsid w:val="000F5656"/>
    <w:rsid w:val="00103D8E"/>
    <w:rsid w:val="001048CB"/>
    <w:rsid w:val="00114338"/>
    <w:rsid w:val="00145D43"/>
    <w:rsid w:val="00153315"/>
    <w:rsid w:val="001650D2"/>
    <w:rsid w:val="00176192"/>
    <w:rsid w:val="001804E7"/>
    <w:rsid w:val="00192C46"/>
    <w:rsid w:val="0019614E"/>
    <w:rsid w:val="001A08B3"/>
    <w:rsid w:val="001A0902"/>
    <w:rsid w:val="001A7B60"/>
    <w:rsid w:val="001B1CB5"/>
    <w:rsid w:val="001B52F0"/>
    <w:rsid w:val="001B56BF"/>
    <w:rsid w:val="001B7A65"/>
    <w:rsid w:val="001D09E3"/>
    <w:rsid w:val="001D3069"/>
    <w:rsid w:val="001D61F7"/>
    <w:rsid w:val="001E005B"/>
    <w:rsid w:val="001E1C7A"/>
    <w:rsid w:val="001E2276"/>
    <w:rsid w:val="001E41F3"/>
    <w:rsid w:val="0020178D"/>
    <w:rsid w:val="00201BE3"/>
    <w:rsid w:val="0021044F"/>
    <w:rsid w:val="00213AF1"/>
    <w:rsid w:val="002277F5"/>
    <w:rsid w:val="00237AAA"/>
    <w:rsid w:val="00247C15"/>
    <w:rsid w:val="00256399"/>
    <w:rsid w:val="0026004D"/>
    <w:rsid w:val="002640DD"/>
    <w:rsid w:val="00265753"/>
    <w:rsid w:val="00275D12"/>
    <w:rsid w:val="0028031E"/>
    <w:rsid w:val="002831F6"/>
    <w:rsid w:val="00284FEB"/>
    <w:rsid w:val="002860C4"/>
    <w:rsid w:val="00291417"/>
    <w:rsid w:val="00292270"/>
    <w:rsid w:val="00297345"/>
    <w:rsid w:val="002A1E7D"/>
    <w:rsid w:val="002A4FBB"/>
    <w:rsid w:val="002A6E8E"/>
    <w:rsid w:val="002B5741"/>
    <w:rsid w:val="002D16A0"/>
    <w:rsid w:val="002D4485"/>
    <w:rsid w:val="002D4914"/>
    <w:rsid w:val="002E2690"/>
    <w:rsid w:val="002E73C6"/>
    <w:rsid w:val="002F295D"/>
    <w:rsid w:val="002F528D"/>
    <w:rsid w:val="003015DA"/>
    <w:rsid w:val="003036FD"/>
    <w:rsid w:val="00305409"/>
    <w:rsid w:val="00305545"/>
    <w:rsid w:val="00307A99"/>
    <w:rsid w:val="00317786"/>
    <w:rsid w:val="003208B3"/>
    <w:rsid w:val="00323A4B"/>
    <w:rsid w:val="00327D0C"/>
    <w:rsid w:val="00333AA8"/>
    <w:rsid w:val="00341D6D"/>
    <w:rsid w:val="00343B03"/>
    <w:rsid w:val="00346944"/>
    <w:rsid w:val="003609EF"/>
    <w:rsid w:val="0036231A"/>
    <w:rsid w:val="00374DD4"/>
    <w:rsid w:val="003757B1"/>
    <w:rsid w:val="00376E6B"/>
    <w:rsid w:val="003808E9"/>
    <w:rsid w:val="00385A11"/>
    <w:rsid w:val="00386DEC"/>
    <w:rsid w:val="0039290E"/>
    <w:rsid w:val="003A2395"/>
    <w:rsid w:val="003C6DFA"/>
    <w:rsid w:val="003D0D5E"/>
    <w:rsid w:val="003E1A36"/>
    <w:rsid w:val="003E2D3D"/>
    <w:rsid w:val="003E5203"/>
    <w:rsid w:val="003E7D28"/>
    <w:rsid w:val="003F30A3"/>
    <w:rsid w:val="00403D45"/>
    <w:rsid w:val="00404004"/>
    <w:rsid w:val="00405725"/>
    <w:rsid w:val="00410371"/>
    <w:rsid w:val="004116EB"/>
    <w:rsid w:val="004127D6"/>
    <w:rsid w:val="00413316"/>
    <w:rsid w:val="00416C25"/>
    <w:rsid w:val="004242F1"/>
    <w:rsid w:val="004341B6"/>
    <w:rsid w:val="00435B97"/>
    <w:rsid w:val="00441062"/>
    <w:rsid w:val="00442D9B"/>
    <w:rsid w:val="00452FDC"/>
    <w:rsid w:val="004572FF"/>
    <w:rsid w:val="004602D9"/>
    <w:rsid w:val="00480B66"/>
    <w:rsid w:val="00482B91"/>
    <w:rsid w:val="00494E52"/>
    <w:rsid w:val="00497DDD"/>
    <w:rsid w:val="004A2373"/>
    <w:rsid w:val="004A5628"/>
    <w:rsid w:val="004B443B"/>
    <w:rsid w:val="004B75B7"/>
    <w:rsid w:val="004C63C4"/>
    <w:rsid w:val="004C6AC6"/>
    <w:rsid w:val="004E40E3"/>
    <w:rsid w:val="004E4BF0"/>
    <w:rsid w:val="004F1E36"/>
    <w:rsid w:val="004F1F10"/>
    <w:rsid w:val="004F5CEA"/>
    <w:rsid w:val="0050099B"/>
    <w:rsid w:val="005109AD"/>
    <w:rsid w:val="00511334"/>
    <w:rsid w:val="005137AF"/>
    <w:rsid w:val="00514818"/>
    <w:rsid w:val="0051580D"/>
    <w:rsid w:val="00523FBC"/>
    <w:rsid w:val="00524056"/>
    <w:rsid w:val="00540E5C"/>
    <w:rsid w:val="00542668"/>
    <w:rsid w:val="00547111"/>
    <w:rsid w:val="0055101B"/>
    <w:rsid w:val="00551145"/>
    <w:rsid w:val="00551C16"/>
    <w:rsid w:val="005545DC"/>
    <w:rsid w:val="005627D0"/>
    <w:rsid w:val="00565DB5"/>
    <w:rsid w:val="0057197B"/>
    <w:rsid w:val="00586E28"/>
    <w:rsid w:val="00592641"/>
    <w:rsid w:val="00592D74"/>
    <w:rsid w:val="005A2693"/>
    <w:rsid w:val="005D79A1"/>
    <w:rsid w:val="005E201A"/>
    <w:rsid w:val="005E2C44"/>
    <w:rsid w:val="005E432F"/>
    <w:rsid w:val="005F18CE"/>
    <w:rsid w:val="00601537"/>
    <w:rsid w:val="00603E98"/>
    <w:rsid w:val="006052A9"/>
    <w:rsid w:val="00612A1C"/>
    <w:rsid w:val="00621188"/>
    <w:rsid w:val="006257ED"/>
    <w:rsid w:val="00625CC6"/>
    <w:rsid w:val="00636D69"/>
    <w:rsid w:val="00643A36"/>
    <w:rsid w:val="006528E3"/>
    <w:rsid w:val="00665814"/>
    <w:rsid w:val="0067343F"/>
    <w:rsid w:val="00676530"/>
    <w:rsid w:val="006819D4"/>
    <w:rsid w:val="00683242"/>
    <w:rsid w:val="006855C6"/>
    <w:rsid w:val="00686D50"/>
    <w:rsid w:val="00691DAD"/>
    <w:rsid w:val="006931DC"/>
    <w:rsid w:val="00695808"/>
    <w:rsid w:val="006A5B18"/>
    <w:rsid w:val="006B1187"/>
    <w:rsid w:val="006B23CC"/>
    <w:rsid w:val="006B46FB"/>
    <w:rsid w:val="006B583B"/>
    <w:rsid w:val="006B7605"/>
    <w:rsid w:val="006C254E"/>
    <w:rsid w:val="006C5BCD"/>
    <w:rsid w:val="006C7ED0"/>
    <w:rsid w:val="006D18D3"/>
    <w:rsid w:val="006E21FB"/>
    <w:rsid w:val="006E4B75"/>
    <w:rsid w:val="006E5029"/>
    <w:rsid w:val="006F169D"/>
    <w:rsid w:val="006F253C"/>
    <w:rsid w:val="006F3B3D"/>
    <w:rsid w:val="0070379E"/>
    <w:rsid w:val="0070388D"/>
    <w:rsid w:val="00704263"/>
    <w:rsid w:val="00705853"/>
    <w:rsid w:val="007159D8"/>
    <w:rsid w:val="00717FF3"/>
    <w:rsid w:val="00740751"/>
    <w:rsid w:val="00747CB9"/>
    <w:rsid w:val="007512F1"/>
    <w:rsid w:val="00752D38"/>
    <w:rsid w:val="007548FE"/>
    <w:rsid w:val="00765781"/>
    <w:rsid w:val="00774B87"/>
    <w:rsid w:val="00782B1E"/>
    <w:rsid w:val="0078606A"/>
    <w:rsid w:val="00792342"/>
    <w:rsid w:val="00793C55"/>
    <w:rsid w:val="00793EC4"/>
    <w:rsid w:val="00796AB2"/>
    <w:rsid w:val="007977A8"/>
    <w:rsid w:val="007A5A32"/>
    <w:rsid w:val="007A5A58"/>
    <w:rsid w:val="007A5D31"/>
    <w:rsid w:val="007B4EA7"/>
    <w:rsid w:val="007B512A"/>
    <w:rsid w:val="007C2097"/>
    <w:rsid w:val="007C2EA7"/>
    <w:rsid w:val="007C49E1"/>
    <w:rsid w:val="007C6E4E"/>
    <w:rsid w:val="007D6A07"/>
    <w:rsid w:val="007E0B78"/>
    <w:rsid w:val="007E3366"/>
    <w:rsid w:val="007E7728"/>
    <w:rsid w:val="007F2012"/>
    <w:rsid w:val="007F7259"/>
    <w:rsid w:val="008040A8"/>
    <w:rsid w:val="00823093"/>
    <w:rsid w:val="00826485"/>
    <w:rsid w:val="008279FA"/>
    <w:rsid w:val="00831036"/>
    <w:rsid w:val="0083487A"/>
    <w:rsid w:val="00836373"/>
    <w:rsid w:val="008565D8"/>
    <w:rsid w:val="008567EB"/>
    <w:rsid w:val="008626E7"/>
    <w:rsid w:val="00863DAA"/>
    <w:rsid w:val="00870EE7"/>
    <w:rsid w:val="008734EB"/>
    <w:rsid w:val="00873C50"/>
    <w:rsid w:val="00886215"/>
    <w:rsid w:val="008863B9"/>
    <w:rsid w:val="00892106"/>
    <w:rsid w:val="00897AA8"/>
    <w:rsid w:val="008A33CB"/>
    <w:rsid w:val="008A45A6"/>
    <w:rsid w:val="008B0CD1"/>
    <w:rsid w:val="008C458F"/>
    <w:rsid w:val="008D55CA"/>
    <w:rsid w:val="008D7C08"/>
    <w:rsid w:val="008E201D"/>
    <w:rsid w:val="008E59B3"/>
    <w:rsid w:val="008F15AA"/>
    <w:rsid w:val="008F686C"/>
    <w:rsid w:val="00901CAF"/>
    <w:rsid w:val="00906141"/>
    <w:rsid w:val="00911E7C"/>
    <w:rsid w:val="009148DE"/>
    <w:rsid w:val="00916F9B"/>
    <w:rsid w:val="00921280"/>
    <w:rsid w:val="00922BFA"/>
    <w:rsid w:val="0092670F"/>
    <w:rsid w:val="009320A0"/>
    <w:rsid w:val="0093229F"/>
    <w:rsid w:val="009363CA"/>
    <w:rsid w:val="00940047"/>
    <w:rsid w:val="00940BF6"/>
    <w:rsid w:val="00941E30"/>
    <w:rsid w:val="00942F27"/>
    <w:rsid w:val="0095699A"/>
    <w:rsid w:val="009569C9"/>
    <w:rsid w:val="0097090F"/>
    <w:rsid w:val="009733BE"/>
    <w:rsid w:val="009777D9"/>
    <w:rsid w:val="00991B88"/>
    <w:rsid w:val="009A5753"/>
    <w:rsid w:val="009A579D"/>
    <w:rsid w:val="009D2001"/>
    <w:rsid w:val="009D262E"/>
    <w:rsid w:val="009E23F6"/>
    <w:rsid w:val="009E3297"/>
    <w:rsid w:val="009E6AB8"/>
    <w:rsid w:val="009F734F"/>
    <w:rsid w:val="00A02332"/>
    <w:rsid w:val="00A03555"/>
    <w:rsid w:val="00A10410"/>
    <w:rsid w:val="00A1243A"/>
    <w:rsid w:val="00A246B6"/>
    <w:rsid w:val="00A263D1"/>
    <w:rsid w:val="00A347AF"/>
    <w:rsid w:val="00A36262"/>
    <w:rsid w:val="00A4113F"/>
    <w:rsid w:val="00A47E70"/>
    <w:rsid w:val="00A50CF0"/>
    <w:rsid w:val="00A53C1D"/>
    <w:rsid w:val="00A542FF"/>
    <w:rsid w:val="00A6733B"/>
    <w:rsid w:val="00A7671C"/>
    <w:rsid w:val="00A77C24"/>
    <w:rsid w:val="00A90888"/>
    <w:rsid w:val="00A923BE"/>
    <w:rsid w:val="00A92FE4"/>
    <w:rsid w:val="00A9355A"/>
    <w:rsid w:val="00AA2CBC"/>
    <w:rsid w:val="00AA3A63"/>
    <w:rsid w:val="00AC287E"/>
    <w:rsid w:val="00AC5820"/>
    <w:rsid w:val="00AD1CD8"/>
    <w:rsid w:val="00AD4D39"/>
    <w:rsid w:val="00AD573D"/>
    <w:rsid w:val="00AE0C11"/>
    <w:rsid w:val="00AE5603"/>
    <w:rsid w:val="00AF1A6F"/>
    <w:rsid w:val="00B068A1"/>
    <w:rsid w:val="00B23DDC"/>
    <w:rsid w:val="00B24051"/>
    <w:rsid w:val="00B258BB"/>
    <w:rsid w:val="00B366AC"/>
    <w:rsid w:val="00B41225"/>
    <w:rsid w:val="00B45DF5"/>
    <w:rsid w:val="00B45F99"/>
    <w:rsid w:val="00B51DB3"/>
    <w:rsid w:val="00B6453A"/>
    <w:rsid w:val="00B661A1"/>
    <w:rsid w:val="00B67B97"/>
    <w:rsid w:val="00B716C7"/>
    <w:rsid w:val="00B725C8"/>
    <w:rsid w:val="00B730B4"/>
    <w:rsid w:val="00B8181A"/>
    <w:rsid w:val="00B90F02"/>
    <w:rsid w:val="00B912AE"/>
    <w:rsid w:val="00B968C8"/>
    <w:rsid w:val="00B96A48"/>
    <w:rsid w:val="00BA0DDC"/>
    <w:rsid w:val="00BA3EC5"/>
    <w:rsid w:val="00BA51D9"/>
    <w:rsid w:val="00BA5E90"/>
    <w:rsid w:val="00BA7C66"/>
    <w:rsid w:val="00BB2197"/>
    <w:rsid w:val="00BB5DFC"/>
    <w:rsid w:val="00BB7F4A"/>
    <w:rsid w:val="00BC0E8C"/>
    <w:rsid w:val="00BD279D"/>
    <w:rsid w:val="00BD423B"/>
    <w:rsid w:val="00BD4C53"/>
    <w:rsid w:val="00BD5ED6"/>
    <w:rsid w:val="00BD6BB8"/>
    <w:rsid w:val="00BE077C"/>
    <w:rsid w:val="00BF430F"/>
    <w:rsid w:val="00BF67EC"/>
    <w:rsid w:val="00C0564D"/>
    <w:rsid w:val="00C12F74"/>
    <w:rsid w:val="00C14CCB"/>
    <w:rsid w:val="00C14FE2"/>
    <w:rsid w:val="00C160A6"/>
    <w:rsid w:val="00C21786"/>
    <w:rsid w:val="00C267C1"/>
    <w:rsid w:val="00C33231"/>
    <w:rsid w:val="00C341A8"/>
    <w:rsid w:val="00C34E8B"/>
    <w:rsid w:val="00C353F1"/>
    <w:rsid w:val="00C35442"/>
    <w:rsid w:val="00C653AA"/>
    <w:rsid w:val="00C66BA2"/>
    <w:rsid w:val="00C677A3"/>
    <w:rsid w:val="00C742DD"/>
    <w:rsid w:val="00C873CD"/>
    <w:rsid w:val="00C95985"/>
    <w:rsid w:val="00CA2CFD"/>
    <w:rsid w:val="00CA622E"/>
    <w:rsid w:val="00CB723E"/>
    <w:rsid w:val="00CC1E5E"/>
    <w:rsid w:val="00CC4E2C"/>
    <w:rsid w:val="00CC5026"/>
    <w:rsid w:val="00CC64BA"/>
    <w:rsid w:val="00CC68D0"/>
    <w:rsid w:val="00CC7109"/>
    <w:rsid w:val="00CC76AD"/>
    <w:rsid w:val="00CD22D9"/>
    <w:rsid w:val="00CD476C"/>
    <w:rsid w:val="00CE4488"/>
    <w:rsid w:val="00CE65C3"/>
    <w:rsid w:val="00CF73C9"/>
    <w:rsid w:val="00D00C4C"/>
    <w:rsid w:val="00D01F77"/>
    <w:rsid w:val="00D03120"/>
    <w:rsid w:val="00D03F9A"/>
    <w:rsid w:val="00D06D51"/>
    <w:rsid w:val="00D14572"/>
    <w:rsid w:val="00D15E43"/>
    <w:rsid w:val="00D24991"/>
    <w:rsid w:val="00D2625E"/>
    <w:rsid w:val="00D30C4C"/>
    <w:rsid w:val="00D34D8A"/>
    <w:rsid w:val="00D50255"/>
    <w:rsid w:val="00D52FB2"/>
    <w:rsid w:val="00D55680"/>
    <w:rsid w:val="00D66520"/>
    <w:rsid w:val="00D70DE9"/>
    <w:rsid w:val="00D77DFA"/>
    <w:rsid w:val="00D815E8"/>
    <w:rsid w:val="00D84A85"/>
    <w:rsid w:val="00D91C75"/>
    <w:rsid w:val="00D92747"/>
    <w:rsid w:val="00D976D8"/>
    <w:rsid w:val="00DA5D10"/>
    <w:rsid w:val="00DA7B01"/>
    <w:rsid w:val="00DB0413"/>
    <w:rsid w:val="00DB0F0D"/>
    <w:rsid w:val="00DB17A0"/>
    <w:rsid w:val="00DB1CF8"/>
    <w:rsid w:val="00DB2E4D"/>
    <w:rsid w:val="00DB3103"/>
    <w:rsid w:val="00DC58AF"/>
    <w:rsid w:val="00DD421F"/>
    <w:rsid w:val="00DD4E70"/>
    <w:rsid w:val="00DD6467"/>
    <w:rsid w:val="00DD71DC"/>
    <w:rsid w:val="00DE34CF"/>
    <w:rsid w:val="00DF784F"/>
    <w:rsid w:val="00E01F53"/>
    <w:rsid w:val="00E041C1"/>
    <w:rsid w:val="00E0442C"/>
    <w:rsid w:val="00E044E2"/>
    <w:rsid w:val="00E13F3D"/>
    <w:rsid w:val="00E14BF0"/>
    <w:rsid w:val="00E15A5A"/>
    <w:rsid w:val="00E21FD7"/>
    <w:rsid w:val="00E32339"/>
    <w:rsid w:val="00E33165"/>
    <w:rsid w:val="00E33D2A"/>
    <w:rsid w:val="00E34898"/>
    <w:rsid w:val="00E46749"/>
    <w:rsid w:val="00E51764"/>
    <w:rsid w:val="00E533D9"/>
    <w:rsid w:val="00E56B9A"/>
    <w:rsid w:val="00E61295"/>
    <w:rsid w:val="00E61B6E"/>
    <w:rsid w:val="00E71303"/>
    <w:rsid w:val="00E72095"/>
    <w:rsid w:val="00E81D9D"/>
    <w:rsid w:val="00E82D4D"/>
    <w:rsid w:val="00E8422B"/>
    <w:rsid w:val="00EA2AE3"/>
    <w:rsid w:val="00EB09B7"/>
    <w:rsid w:val="00ED10A0"/>
    <w:rsid w:val="00EE23EE"/>
    <w:rsid w:val="00EE4A32"/>
    <w:rsid w:val="00EE612E"/>
    <w:rsid w:val="00EE7D7C"/>
    <w:rsid w:val="00EF2892"/>
    <w:rsid w:val="00F01E1D"/>
    <w:rsid w:val="00F03C57"/>
    <w:rsid w:val="00F04AC4"/>
    <w:rsid w:val="00F25D98"/>
    <w:rsid w:val="00F300FB"/>
    <w:rsid w:val="00F32F9D"/>
    <w:rsid w:val="00F43F0C"/>
    <w:rsid w:val="00F53143"/>
    <w:rsid w:val="00F56579"/>
    <w:rsid w:val="00F56AB4"/>
    <w:rsid w:val="00F56EE4"/>
    <w:rsid w:val="00F80BD7"/>
    <w:rsid w:val="00F93A68"/>
    <w:rsid w:val="00F9661A"/>
    <w:rsid w:val="00FA1775"/>
    <w:rsid w:val="00FB4044"/>
    <w:rsid w:val="00FB5321"/>
    <w:rsid w:val="00FB6386"/>
    <w:rsid w:val="00FB644F"/>
    <w:rsid w:val="00FC2507"/>
    <w:rsid w:val="00FD0FDF"/>
    <w:rsid w:val="00FD14F3"/>
    <w:rsid w:val="00FD18E0"/>
    <w:rsid w:val="00FD2F73"/>
    <w:rsid w:val="00FD4FF9"/>
    <w:rsid w:val="00FE0B7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6B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2">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Char">
    <w:name w:val="页眉 Char"/>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Char3">
    <w:name w:val="批注框文本 Char"/>
    <w:link w:val="ae"/>
    <w:rsid w:val="004A5628"/>
    <w:rPr>
      <w:rFonts w:ascii="Tahoma" w:hAnsi="Tahoma" w:cs="Tahoma"/>
      <w:sz w:val="16"/>
      <w:szCs w:val="16"/>
      <w:lang w:val="en-GB" w:eastAsia="en-US"/>
    </w:rPr>
  </w:style>
  <w:style w:type="table" w:styleId="af1">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A5628"/>
    <w:rPr>
      <w:color w:val="605E5C"/>
      <w:shd w:val="clear" w:color="auto" w:fill="E1DFDD"/>
    </w:rPr>
  </w:style>
  <w:style w:type="character" w:customStyle="1" w:styleId="Char1">
    <w:name w:val="页脚 Char"/>
    <w:link w:val="a9"/>
    <w:uiPriority w:val="99"/>
    <w:rsid w:val="004A5628"/>
    <w:rPr>
      <w:rFonts w:ascii="Arial" w:hAnsi="Arial"/>
      <w:b/>
      <w:i/>
      <w:noProof/>
      <w:sz w:val="18"/>
      <w:lang w:val="en-GB" w:eastAsia="en-US"/>
    </w:rPr>
  </w:style>
  <w:style w:type="paragraph" w:styleId="af2">
    <w:name w:val="List Paragraph"/>
    <w:basedOn w:val="a"/>
    <w:uiPriority w:val="34"/>
    <w:qFormat/>
    <w:rsid w:val="004A5628"/>
    <w:pPr>
      <w:ind w:left="720"/>
      <w:contextualSpacing/>
    </w:pPr>
  </w:style>
  <w:style w:type="paragraph" w:styleId="af3">
    <w:name w:val="Revision"/>
    <w:hidden/>
    <w:uiPriority w:val="99"/>
    <w:semiHidden/>
    <w:rsid w:val="004A5628"/>
    <w:rPr>
      <w:rFonts w:ascii="Times New Roman" w:hAnsi="Times New Roman"/>
      <w:lang w:val="en-GB" w:eastAsia="en-US"/>
    </w:rPr>
  </w:style>
  <w:style w:type="paragraph" w:styleId="af4">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Char0">
    <w:name w:val="脚注文本 Char"/>
    <w:basedOn w:val="a0"/>
    <w:link w:val="a6"/>
    <w:rsid w:val="004A5628"/>
    <w:rPr>
      <w:rFonts w:ascii="Times New Roman" w:hAnsi="Times New Roman"/>
      <w:sz w:val="16"/>
      <w:lang w:val="en-GB" w:eastAsia="en-US"/>
    </w:rPr>
  </w:style>
  <w:style w:type="character" w:customStyle="1" w:styleId="Char4">
    <w:name w:val="批注主题 Char"/>
    <w:basedOn w:val="Char2"/>
    <w:link w:val="af"/>
    <w:rsid w:val="004A5628"/>
    <w:rPr>
      <w:rFonts w:ascii="Times New Roman" w:hAnsi="Times New Roman"/>
      <w:b/>
      <w:bCs/>
      <w:lang w:val="en-GB" w:eastAsia="en-US"/>
    </w:rPr>
  </w:style>
  <w:style w:type="paragraph" w:styleId="af5">
    <w:name w:val="Body Text"/>
    <w:basedOn w:val="a"/>
    <w:link w:val="Char5"/>
    <w:unhideWhenUsed/>
    <w:rsid w:val="004A5628"/>
    <w:pPr>
      <w:spacing w:after="120"/>
    </w:pPr>
  </w:style>
  <w:style w:type="character" w:customStyle="1" w:styleId="Char5">
    <w:name w:val="正文文本 Char"/>
    <w:basedOn w:val="a0"/>
    <w:link w:val="af5"/>
    <w:rsid w:val="004A562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2">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Char">
    <w:name w:val="页眉 Char"/>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Char3">
    <w:name w:val="批注框文本 Char"/>
    <w:link w:val="ae"/>
    <w:rsid w:val="004A5628"/>
    <w:rPr>
      <w:rFonts w:ascii="Tahoma" w:hAnsi="Tahoma" w:cs="Tahoma"/>
      <w:sz w:val="16"/>
      <w:szCs w:val="16"/>
      <w:lang w:val="en-GB" w:eastAsia="en-US"/>
    </w:rPr>
  </w:style>
  <w:style w:type="table" w:styleId="af1">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A5628"/>
    <w:rPr>
      <w:color w:val="605E5C"/>
      <w:shd w:val="clear" w:color="auto" w:fill="E1DFDD"/>
    </w:rPr>
  </w:style>
  <w:style w:type="character" w:customStyle="1" w:styleId="Char1">
    <w:name w:val="页脚 Char"/>
    <w:link w:val="a9"/>
    <w:uiPriority w:val="99"/>
    <w:rsid w:val="004A5628"/>
    <w:rPr>
      <w:rFonts w:ascii="Arial" w:hAnsi="Arial"/>
      <w:b/>
      <w:i/>
      <w:noProof/>
      <w:sz w:val="18"/>
      <w:lang w:val="en-GB" w:eastAsia="en-US"/>
    </w:rPr>
  </w:style>
  <w:style w:type="paragraph" w:styleId="af2">
    <w:name w:val="List Paragraph"/>
    <w:basedOn w:val="a"/>
    <w:uiPriority w:val="34"/>
    <w:qFormat/>
    <w:rsid w:val="004A5628"/>
    <w:pPr>
      <w:ind w:left="720"/>
      <w:contextualSpacing/>
    </w:pPr>
  </w:style>
  <w:style w:type="paragraph" w:styleId="af3">
    <w:name w:val="Revision"/>
    <w:hidden/>
    <w:uiPriority w:val="99"/>
    <w:semiHidden/>
    <w:rsid w:val="004A5628"/>
    <w:rPr>
      <w:rFonts w:ascii="Times New Roman" w:hAnsi="Times New Roman"/>
      <w:lang w:val="en-GB" w:eastAsia="en-US"/>
    </w:rPr>
  </w:style>
  <w:style w:type="paragraph" w:styleId="af4">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Char0">
    <w:name w:val="脚注文本 Char"/>
    <w:basedOn w:val="a0"/>
    <w:link w:val="a6"/>
    <w:rsid w:val="004A5628"/>
    <w:rPr>
      <w:rFonts w:ascii="Times New Roman" w:hAnsi="Times New Roman"/>
      <w:sz w:val="16"/>
      <w:lang w:val="en-GB" w:eastAsia="en-US"/>
    </w:rPr>
  </w:style>
  <w:style w:type="character" w:customStyle="1" w:styleId="Char4">
    <w:name w:val="批注主题 Char"/>
    <w:basedOn w:val="Char2"/>
    <w:link w:val="af"/>
    <w:rsid w:val="004A5628"/>
    <w:rPr>
      <w:rFonts w:ascii="Times New Roman" w:hAnsi="Times New Roman"/>
      <w:b/>
      <w:bCs/>
      <w:lang w:val="en-GB" w:eastAsia="en-US"/>
    </w:rPr>
  </w:style>
  <w:style w:type="paragraph" w:styleId="af5">
    <w:name w:val="Body Text"/>
    <w:basedOn w:val="a"/>
    <w:link w:val="Char5"/>
    <w:unhideWhenUsed/>
    <w:rsid w:val="004A5628"/>
    <w:pPr>
      <w:spacing w:after="120"/>
    </w:pPr>
  </w:style>
  <w:style w:type="character" w:customStyle="1" w:styleId="Char5">
    <w:name w:val="正文文本 Char"/>
    <w:basedOn w:val="a0"/>
    <w:link w:val="af5"/>
    <w:rsid w:val="004A56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28" Type="http://schemas.microsoft.com/office/2011/relationships/people" Target="people.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CDD0C-14E0-48C7-BC80-B9A17F30D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58D8AA-7EEE-40D9-BBCD-37A2D215336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8F62189-43B9-4C17-91FE-F805F7444E14}">
  <ds:schemaRefs>
    <ds:schemaRef ds:uri="http://schemas.microsoft.com/sharepoint/v3/contenttype/forms"/>
  </ds:schemaRefs>
</ds:datastoreItem>
</file>

<file path=customXml/itemProps4.xml><?xml version="1.0" encoding="utf-8"?>
<ds:datastoreItem xmlns:ds="http://schemas.openxmlformats.org/officeDocument/2006/customXml" ds:itemID="{BAEE021D-0080-46D3-9BC3-673C7C7C7613}">
  <ds:schemaRefs>
    <ds:schemaRef ds:uri="http://schemas.microsoft.com/sharepoint/events"/>
  </ds:schemaRefs>
</ds:datastoreItem>
</file>

<file path=customXml/itemProps5.xml><?xml version="1.0" encoding="utf-8"?>
<ds:datastoreItem xmlns:ds="http://schemas.openxmlformats.org/officeDocument/2006/customXml" ds:itemID="{29BF08F5-A8A7-469C-9F97-83C7C66171F3}">
  <ds:schemaRefs>
    <ds:schemaRef ds:uri="Microsoft.SharePoint.Taxonomy.ContentTypeSync"/>
  </ds:schemaRefs>
</ds:datastoreItem>
</file>

<file path=customXml/itemProps6.xml><?xml version="1.0" encoding="utf-8"?>
<ds:datastoreItem xmlns:ds="http://schemas.openxmlformats.org/officeDocument/2006/customXml" ds:itemID="{52CA43BC-CC85-46B2-A8A8-5E5A0C019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324</TotalTime>
  <Pages>2</Pages>
  <Words>821</Words>
  <Characters>4682</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cp:lastModifiedBy>
  <cp:revision>58</cp:revision>
  <cp:lastPrinted>1900-12-31T16:00:00Z</cp:lastPrinted>
  <dcterms:created xsi:type="dcterms:W3CDTF">2021-05-07T06:02:00Z</dcterms:created>
  <dcterms:modified xsi:type="dcterms:W3CDTF">2023-04-07T09:58:00Z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1614427173</vt:lpwstr>
  </property>
  <property fmtid="{D5CDD505-2E9C-101B-9397-08002B2CF9AE}" pid="28" name="ContentTypeId">
    <vt:lpwstr>0x010100839C5C72E9CA3A43AE3E17A68CE6A149</vt:lpwstr>
  </property>
</Properties>
</file>